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8F4" w:rsidRDefault="004D58F4" w:rsidP="004D58F4">
      <w:pPr>
        <w:pStyle w:val="CRCoverPage"/>
        <w:tabs>
          <w:tab w:val="right" w:pos="9639"/>
        </w:tabs>
        <w:spacing w:after="0"/>
        <w:rPr>
          <w:b/>
          <w:i/>
          <w:noProof/>
          <w:sz w:val="28"/>
        </w:rPr>
      </w:pPr>
      <w:bookmarkStart w:id="0" w:name="_GoBack"/>
      <w:bookmarkEnd w:id="0"/>
      <w:r>
        <w:rPr>
          <w:b/>
          <w:noProof/>
          <w:sz w:val="24"/>
        </w:rPr>
        <w:t>3GPP TSG-RAN WG2 Meeting #90</w:t>
      </w:r>
      <w:r>
        <w:rPr>
          <w:b/>
          <w:i/>
          <w:noProof/>
          <w:sz w:val="28"/>
        </w:rPr>
        <w:tab/>
      </w:r>
      <w:r w:rsidR="006701B5" w:rsidRPr="006701B5">
        <w:rPr>
          <w:b/>
          <w:i/>
          <w:noProof/>
          <w:sz w:val="28"/>
        </w:rPr>
        <w:t>R2-152607</w:t>
      </w:r>
    </w:p>
    <w:p w:rsidR="001E41F3" w:rsidRDefault="004D58F4" w:rsidP="005E2C44">
      <w:pPr>
        <w:pStyle w:val="CRCoverPage"/>
        <w:outlineLvl w:val="0"/>
        <w:rPr>
          <w:b/>
          <w:noProof/>
          <w:sz w:val="24"/>
        </w:rPr>
      </w:pPr>
      <w:r w:rsidRPr="0073477B">
        <w:rPr>
          <w:b/>
          <w:noProof/>
          <w:sz w:val="24"/>
        </w:rPr>
        <w:t>Fukuoka, Japan</w:t>
      </w:r>
      <w:r>
        <w:rPr>
          <w:b/>
          <w:noProof/>
          <w:sz w:val="24"/>
        </w:rPr>
        <w:t>, 25-29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4D3E" w:rsidP="00A33CF6">
            <w:pPr>
              <w:pStyle w:val="CRCoverPage"/>
              <w:spacing w:after="0"/>
              <w:rPr>
                <w:b/>
                <w:noProof/>
                <w:sz w:val="28"/>
              </w:rPr>
            </w:pPr>
            <w:r>
              <w:rPr>
                <w:b/>
                <w:noProof/>
                <w:sz w:val="28"/>
              </w:rPr>
              <w:t>36.3</w:t>
            </w:r>
            <w:r w:rsidR="00A33CF6">
              <w:rPr>
                <w:b/>
                <w:noProof/>
                <w:sz w:val="28"/>
              </w:rPr>
              <w:t>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D4D3E" w:rsidP="001D4D3E">
            <w:pPr>
              <w:pStyle w:val="CRCoverPage"/>
              <w:spacing w:after="0"/>
              <w:jc w:val="center"/>
              <w:rPr>
                <w:noProof/>
              </w:rPr>
            </w:pPr>
            <w:r>
              <w:rPr>
                <w:b/>
                <w:noProof/>
                <w:sz w:val="32"/>
              </w:rPr>
              <w:t>12</w:t>
            </w:r>
            <w:r w:rsidR="001E41F3">
              <w:rPr>
                <w:b/>
                <w:noProof/>
                <w:sz w:val="32"/>
              </w:rPr>
              <w:t>.</w:t>
            </w:r>
            <w:r w:rsidR="00A33CF6">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6E8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4D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701B5" w:rsidP="00A33CF6">
            <w:pPr>
              <w:pStyle w:val="CRCoverPage"/>
              <w:spacing w:before="20" w:after="20"/>
              <w:ind w:left="100"/>
              <w:rPr>
                <w:noProof/>
              </w:rPr>
            </w:pPr>
            <w:r w:rsidRPr="006701B5">
              <w:rPr>
                <w:szCs w:val="22"/>
              </w:rPr>
              <w:t>PDCP data transfer procedure for uplink bearer split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33CF6" w:rsidP="00E21F1D">
            <w:pPr>
              <w:pStyle w:val="CRCoverPage"/>
              <w:spacing w:before="20" w:after="2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11FF3" w:rsidP="00D11FF3">
            <w:pPr>
              <w:pStyle w:val="CRCoverPage"/>
              <w:spacing w:before="20" w:after="2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C6E8B" w:rsidP="00D11FF3">
            <w:pPr>
              <w:pStyle w:val="CRCoverPage"/>
              <w:spacing w:before="20" w:after="20"/>
              <w:ind w:left="100"/>
              <w:rPr>
                <w:noProof/>
              </w:rPr>
            </w:pPr>
            <w:proofErr w:type="spellStart"/>
            <w:r w:rsidRPr="00F43BF8">
              <w:t>LTE_dualC_enh</w:t>
            </w:r>
            <w:proofErr w:type="spellEnd"/>
            <w:r>
              <w:t>-Core</w:t>
            </w:r>
          </w:p>
        </w:tc>
        <w:tc>
          <w:tcPr>
            <w:tcW w:w="994" w:type="dxa"/>
            <w:gridSpan w:val="2"/>
            <w:tcBorders>
              <w:left w:val="nil"/>
            </w:tcBorders>
          </w:tcPr>
          <w:p w:rsidR="001E41F3" w:rsidRDefault="001E41F3" w:rsidP="00D11FF3">
            <w:pPr>
              <w:pStyle w:val="CRCoverPage"/>
              <w:spacing w:before="20" w:after="20"/>
              <w:ind w:right="100"/>
              <w:rPr>
                <w:noProof/>
              </w:rPr>
            </w:pPr>
          </w:p>
        </w:tc>
        <w:tc>
          <w:tcPr>
            <w:tcW w:w="1417" w:type="dxa"/>
            <w:gridSpan w:val="2"/>
            <w:tcBorders>
              <w:left w:val="nil"/>
            </w:tcBorders>
          </w:tcPr>
          <w:p w:rsidR="001E41F3" w:rsidRDefault="001E41F3" w:rsidP="00D11FF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B26CBA" w:rsidRDefault="00B26CBA" w:rsidP="00D11FF3">
            <w:pPr>
              <w:pStyle w:val="CRCoverPage"/>
              <w:spacing w:before="20" w:after="20"/>
              <w:ind w:left="100"/>
              <w:rPr>
                <w:noProof/>
              </w:rPr>
            </w:pPr>
            <w:r>
              <w:rPr>
                <w:noProof/>
              </w:rPr>
              <w:t>2015-0</w:t>
            </w:r>
            <w:r w:rsidR="00A33CF6">
              <w:rPr>
                <w:noProof/>
              </w:rPr>
              <w:t>5-</w:t>
            </w:r>
            <w:r w:rsidR="007C6E8B">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rsidP="00D11FF3">
            <w:pPr>
              <w:pStyle w:val="CRCoverPage"/>
              <w:spacing w:before="20" w:after="20"/>
              <w:rPr>
                <w:noProof/>
                <w:sz w:val="8"/>
                <w:szCs w:val="8"/>
              </w:rPr>
            </w:pPr>
          </w:p>
        </w:tc>
        <w:tc>
          <w:tcPr>
            <w:tcW w:w="2694" w:type="dxa"/>
            <w:gridSpan w:val="3"/>
          </w:tcPr>
          <w:p w:rsidR="001E41F3" w:rsidRDefault="001E41F3" w:rsidP="00D11FF3">
            <w:pPr>
              <w:pStyle w:val="CRCoverPage"/>
              <w:spacing w:before="20" w:after="20"/>
              <w:rPr>
                <w:noProof/>
                <w:sz w:val="8"/>
                <w:szCs w:val="8"/>
              </w:rPr>
            </w:pPr>
          </w:p>
        </w:tc>
        <w:tc>
          <w:tcPr>
            <w:tcW w:w="1417" w:type="dxa"/>
            <w:gridSpan w:val="2"/>
          </w:tcPr>
          <w:p w:rsidR="001E41F3" w:rsidRDefault="001E41F3" w:rsidP="00D11FF3">
            <w:pPr>
              <w:pStyle w:val="CRCoverPage"/>
              <w:spacing w:before="20" w:after="20"/>
              <w:rPr>
                <w:noProof/>
                <w:sz w:val="8"/>
                <w:szCs w:val="8"/>
              </w:rPr>
            </w:pPr>
          </w:p>
        </w:tc>
        <w:tc>
          <w:tcPr>
            <w:tcW w:w="2127" w:type="dxa"/>
            <w:tcBorders>
              <w:right w:val="single" w:sz="4" w:space="0" w:color="auto"/>
            </w:tcBorders>
          </w:tcPr>
          <w:p w:rsidR="001E41F3" w:rsidRDefault="001E41F3" w:rsidP="00D11FF3">
            <w:pPr>
              <w:pStyle w:val="CRCoverPage"/>
              <w:spacing w:before="20" w:after="2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33CF6" w:rsidP="00D11FF3">
            <w:pPr>
              <w:pStyle w:val="CRCoverPage"/>
              <w:spacing w:before="20" w:after="20"/>
              <w:ind w:left="100"/>
              <w:rPr>
                <w:b/>
                <w:noProof/>
              </w:rPr>
            </w:pPr>
            <w:r>
              <w:rPr>
                <w:b/>
                <w:noProof/>
              </w:rPr>
              <w:t>B</w:t>
            </w:r>
          </w:p>
        </w:tc>
        <w:tc>
          <w:tcPr>
            <w:tcW w:w="3829" w:type="dxa"/>
            <w:gridSpan w:val="6"/>
            <w:tcBorders>
              <w:left w:val="nil"/>
            </w:tcBorders>
          </w:tcPr>
          <w:p w:rsidR="001E41F3" w:rsidRDefault="001E41F3" w:rsidP="00D11FF3">
            <w:pPr>
              <w:pStyle w:val="CRCoverPage"/>
              <w:spacing w:before="20" w:after="20"/>
              <w:rPr>
                <w:noProof/>
              </w:rPr>
            </w:pPr>
          </w:p>
        </w:tc>
        <w:tc>
          <w:tcPr>
            <w:tcW w:w="1417" w:type="dxa"/>
            <w:gridSpan w:val="2"/>
            <w:tcBorders>
              <w:left w:val="nil"/>
            </w:tcBorders>
          </w:tcPr>
          <w:p w:rsidR="001E41F3" w:rsidRDefault="001E41F3" w:rsidP="00D11FF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11FF3">
            <w:pPr>
              <w:pStyle w:val="CRCoverPage"/>
              <w:spacing w:before="20" w:after="20"/>
              <w:ind w:left="100"/>
              <w:rPr>
                <w:noProof/>
              </w:rPr>
            </w:pPr>
            <w:r>
              <w:rPr>
                <w:noProof/>
              </w:rPr>
              <w:t>Rel-</w:t>
            </w:r>
            <w:r w:rsidR="001D4D3E">
              <w:rPr>
                <w:noProof/>
              </w:rPr>
              <w:t>1</w:t>
            </w:r>
            <w:r w:rsidR="00A33CF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E21F1D">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1F1D" w:rsidRPr="00076856" w:rsidRDefault="00076856" w:rsidP="00076856">
            <w:pPr>
              <w:jc w:val="both"/>
              <w:rPr>
                <w:rFonts w:ascii="Arial" w:hAnsi="Arial" w:cs="Arial"/>
                <w:noProof/>
              </w:rPr>
            </w:pPr>
            <w:r w:rsidRPr="006701B5">
              <w:rPr>
                <w:rFonts w:ascii="Arial" w:hAnsi="Arial" w:cs="Arial"/>
                <w:szCs w:val="24"/>
                <w:lang w:val="en-US"/>
              </w:rPr>
              <w:t xml:space="preserve">This CR introduces changes to support uplink bearer split in PDCP. A new threshold is introduced. When the PDCP buffer exceeds the threshold, then data is reported to both MCG and SCG MAC entities. When the buffer is under threshold, then data is reported to the configured MAC entity.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11FF3" w:rsidRDefault="00A33CF6" w:rsidP="00A33CF6">
            <w:pPr>
              <w:pStyle w:val="CRCoverPage"/>
              <w:tabs>
                <w:tab w:val="left" w:pos="384"/>
              </w:tabs>
              <w:spacing w:before="20" w:after="80"/>
              <w:rPr>
                <w:noProof/>
              </w:rPr>
            </w:pPr>
            <w:r>
              <w:rPr>
                <w:noProof/>
              </w:rPr>
              <w:t>Changes needed to support uplink bearer split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D4D3E" w:rsidP="006701B5">
            <w:pPr>
              <w:pStyle w:val="CRCoverPage"/>
              <w:spacing w:before="20" w:after="80"/>
              <w:rPr>
                <w:noProof/>
              </w:rPr>
            </w:pPr>
            <w:r>
              <w:rPr>
                <w:noProof/>
              </w:rPr>
              <w:t>I</w:t>
            </w:r>
            <w:r w:rsidR="00811B9D">
              <w:rPr>
                <w:noProof/>
              </w:rPr>
              <w:t>f the change is</w:t>
            </w:r>
            <w:r w:rsidR="00D11FF3">
              <w:rPr>
                <w:noProof/>
              </w:rPr>
              <w:t xml:space="preserve"> not approved</w:t>
            </w:r>
            <w:r w:rsidR="001E1E93">
              <w:rPr>
                <w:noProof/>
              </w:rPr>
              <w:t xml:space="preserve"> </w:t>
            </w:r>
            <w:r>
              <w:rPr>
                <w:noProof/>
              </w:rPr>
              <w:t xml:space="preserve">there is no </w:t>
            </w:r>
            <w:r w:rsidR="00A33CF6">
              <w:rPr>
                <w:noProof/>
              </w:rPr>
              <w:t>support for uplink bearer split</w:t>
            </w:r>
          </w:p>
          <w:p w:rsidR="00E21F1D" w:rsidRDefault="00E21F1D" w:rsidP="00D11FF3">
            <w:pPr>
              <w:pStyle w:val="CRCoverPage"/>
              <w:spacing w:before="20" w:after="80"/>
              <w:ind w:left="100"/>
              <w:rPr>
                <w:noProof/>
              </w:rPr>
            </w:pPr>
          </w:p>
          <w:p w:rsidR="00441533" w:rsidRDefault="00441533" w:rsidP="00A33CF6">
            <w:pPr>
              <w:pStyle w:val="CRCoverPage"/>
              <w:tabs>
                <w:tab w:val="left" w:pos="384"/>
              </w:tabs>
              <w:spacing w:before="20" w:after="8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33CF6" w:rsidP="00122E13">
            <w:pPr>
              <w:pStyle w:val="CRCoverPage"/>
              <w:spacing w:after="0"/>
              <w:ind w:left="100"/>
              <w:rPr>
                <w:noProof/>
              </w:rPr>
            </w:pPr>
            <w:r>
              <w:rPr>
                <w:noProof/>
              </w:rPr>
              <w:t>4.</w:t>
            </w:r>
            <w:r w:rsidR="00122E13">
              <w:rPr>
                <w:noProof/>
              </w:rPr>
              <w:t>2.2</w:t>
            </w:r>
            <w:r>
              <w:rPr>
                <w:noProof/>
              </w:rPr>
              <w:t>, 4.</w:t>
            </w:r>
            <w:r w:rsidR="00122E13">
              <w:rPr>
                <w:noProof/>
              </w:rP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11FF3">
            <w:pPr>
              <w:pStyle w:val="CRCoverPage"/>
              <w:spacing w:before="20"/>
              <w:ind w:left="102"/>
              <w:rPr>
                <w:noProof/>
              </w:rPr>
            </w:pPr>
          </w:p>
        </w:tc>
      </w:tr>
    </w:tbl>
    <w:p w:rsidR="00184CA7" w:rsidRDefault="00184CA7" w:rsidP="00184CA7">
      <w:pPr>
        <w:rPr>
          <w:lang w:eastAsia="zh-CN"/>
        </w:rPr>
      </w:pPr>
    </w:p>
    <w:p w:rsidR="001C5F15" w:rsidRDefault="001C5F15" w:rsidP="001C5F15">
      <w:pPr>
        <w:rPr>
          <w:iCs/>
          <w:lang w:val="fi-FI"/>
        </w:rPr>
      </w:pPr>
    </w:p>
    <w:p w:rsidR="00496D14" w:rsidRDefault="00496D14">
      <w:pPr>
        <w:spacing w:after="0"/>
        <w:rPr>
          <w:iCs/>
          <w:lang w:val="fi-FI"/>
        </w:rPr>
      </w:pPr>
      <w:r>
        <w:rPr>
          <w:iCs/>
          <w:lang w:val="fi-FI"/>
        </w:rPr>
        <w:br w:type="page"/>
      </w:r>
    </w:p>
    <w:p w:rsidR="00496D14" w:rsidRPr="00496D14" w:rsidRDefault="00496D14" w:rsidP="00496D14">
      <w:pPr>
        <w:pBdr>
          <w:top w:val="single" w:sz="4" w:space="1" w:color="auto"/>
          <w:left w:val="single" w:sz="4" w:space="4" w:color="auto"/>
          <w:bottom w:val="single" w:sz="4" w:space="1" w:color="auto"/>
          <w:right w:val="single" w:sz="4" w:space="4" w:color="auto"/>
        </w:pBdr>
        <w:jc w:val="center"/>
        <w:rPr>
          <w:sz w:val="24"/>
          <w:lang w:eastAsia="zh-CN"/>
        </w:rPr>
      </w:pPr>
      <w:r>
        <w:rPr>
          <w:sz w:val="24"/>
          <w:lang w:eastAsia="zh-CN"/>
        </w:rPr>
        <w:lastRenderedPageBreak/>
        <w:t>First</w:t>
      </w:r>
      <w:r w:rsidRPr="00496D14">
        <w:rPr>
          <w:sz w:val="24"/>
          <w:lang w:eastAsia="zh-CN"/>
        </w:rPr>
        <w:t xml:space="preserve"> change</w:t>
      </w:r>
    </w:p>
    <w:p w:rsidR="001A37C5" w:rsidRPr="001A37C5" w:rsidRDefault="001A37C5" w:rsidP="001A37C5">
      <w:pPr>
        <w:keepNext/>
        <w:keepLines/>
        <w:spacing w:before="120"/>
        <w:ind w:left="1134" w:hanging="850"/>
        <w:outlineLvl w:val="2"/>
        <w:rPr>
          <w:rFonts w:ascii="Arial" w:eastAsia="Batang" w:hAnsi="Arial"/>
          <w:sz w:val="28"/>
        </w:rPr>
      </w:pPr>
      <w:bookmarkStart w:id="3" w:name="_Toc413838150"/>
      <w:r w:rsidRPr="001A37C5">
        <w:rPr>
          <w:rFonts w:ascii="Arial" w:eastAsia="Batang" w:hAnsi="Arial"/>
          <w:sz w:val="28"/>
        </w:rPr>
        <w:t>4.2.2</w:t>
      </w:r>
      <w:r w:rsidRPr="001A37C5">
        <w:rPr>
          <w:rFonts w:ascii="Arial" w:eastAsia="Batang" w:hAnsi="Arial"/>
          <w:sz w:val="28"/>
        </w:rPr>
        <w:tab/>
        <w:t>PDCP entities</w:t>
      </w:r>
      <w:bookmarkEnd w:id="3"/>
    </w:p>
    <w:p w:rsidR="001A37C5" w:rsidRPr="001A37C5" w:rsidRDefault="001A37C5" w:rsidP="001A37C5">
      <w:pPr>
        <w:rPr>
          <w:rFonts w:eastAsia="Batang"/>
        </w:rPr>
      </w:pPr>
      <w:r w:rsidRPr="001A37C5">
        <w:rPr>
          <w:rFonts w:eastAsia="Batang"/>
        </w:rPr>
        <w:t>The PDCP entities are located in the PDCP sublayer. Several PDCP entities may be defined for a UE. Each PDCP entity carrying user plane data may be configured to use header compression.</w:t>
      </w:r>
    </w:p>
    <w:p w:rsidR="001A37C5" w:rsidRPr="001A37C5" w:rsidRDefault="001A37C5" w:rsidP="001A37C5">
      <w:pPr>
        <w:rPr>
          <w:rFonts w:eastAsia="Batang"/>
        </w:rPr>
      </w:pPr>
      <w:r w:rsidRPr="001A37C5">
        <w:rPr>
          <w:rFonts w:eastAsia="Batang"/>
        </w:rPr>
        <w:t>Each PDCP entity is carrying the data of one radio bearer. In this version of the specification, only the robust header compression protocol (ROHC), is supported. Every PDCP entity uses at most one ROHC compressor instance and at most one ROHC decompressor instance.</w:t>
      </w:r>
    </w:p>
    <w:p w:rsidR="001A37C5" w:rsidRPr="001A37C5" w:rsidRDefault="001A37C5" w:rsidP="001A37C5">
      <w:pPr>
        <w:rPr>
          <w:rFonts w:eastAsia="Batang"/>
        </w:rPr>
      </w:pPr>
      <w:r w:rsidRPr="001A37C5">
        <w:rPr>
          <w:rFonts w:eastAsia="Batang"/>
        </w:rPr>
        <w:t>A PDCP entity is associated either to the control plane or the user plane depending on which radio bearer it is carrying data for.</w:t>
      </w:r>
    </w:p>
    <w:p w:rsidR="001A37C5" w:rsidRPr="001A37C5" w:rsidRDefault="001A37C5" w:rsidP="001A37C5">
      <w:pPr>
        <w:rPr>
          <w:rFonts w:eastAsia="Batang"/>
        </w:rPr>
      </w:pPr>
      <w:r w:rsidRPr="001A37C5">
        <w:rPr>
          <w:rFonts w:eastAsia="Batang"/>
        </w:rPr>
        <w:t xml:space="preserve">Figure 4.2.2.1 represents the functional view of the PDCP entity for </w:t>
      </w:r>
      <w:r w:rsidRPr="001A37C5">
        <w:rPr>
          <w:rFonts w:eastAsia="Batang" w:hint="eastAsia"/>
        </w:rPr>
        <w:t xml:space="preserve">the </w:t>
      </w:r>
      <w:r w:rsidRPr="001A37C5">
        <w:rPr>
          <w:rFonts w:eastAsia="Batang"/>
        </w:rPr>
        <w:t>PDCP sublayer; it should not restrict implementation. The figure is based on the radio interface protocol architecture defined in [2].</w:t>
      </w:r>
    </w:p>
    <w:p w:rsidR="001A37C5" w:rsidRPr="001A37C5" w:rsidRDefault="001A37C5" w:rsidP="001A37C5">
      <w:pPr>
        <w:rPr>
          <w:rFonts w:eastAsia="Batang"/>
          <w:lang w:eastAsia="ko-KR"/>
        </w:rPr>
      </w:pPr>
      <w:r w:rsidRPr="001A37C5">
        <w:rPr>
          <w:rFonts w:eastAsia="Batang"/>
        </w:rPr>
        <w:t>For RNs, integrity protection and verification are also performed for the u-plane.</w:t>
      </w:r>
    </w:p>
    <w:p w:rsidR="001A37C5" w:rsidRPr="001A37C5" w:rsidRDefault="001A37C5" w:rsidP="001A37C5">
      <w:pPr>
        <w:rPr>
          <w:rFonts w:eastAsia="Batang"/>
          <w:lang w:eastAsia="ko-KR"/>
        </w:rPr>
      </w:pPr>
      <w:r w:rsidRPr="001A37C5">
        <w:rPr>
          <w:rFonts w:eastAsia="Batang" w:hint="eastAsia"/>
          <w:lang w:eastAsia="ko-KR"/>
        </w:rPr>
        <w:t>For split bearers, routing is performed in the transmitting PDCP entity, and reordering is performed in the receiving PDCP entity. W</w:t>
      </w:r>
      <w:r w:rsidRPr="001A37C5">
        <w:rPr>
          <w:rFonts w:eastAsia="Batang"/>
          <w:lang w:eastAsia="ko-KR"/>
        </w:rPr>
        <w:t>hen submitting PDCP PDUs to lower layers</w:t>
      </w:r>
      <w:r w:rsidRPr="001A37C5">
        <w:rPr>
          <w:rFonts w:eastAsia="Batang" w:hint="eastAsia"/>
          <w:lang w:eastAsia="ko-KR"/>
        </w:rPr>
        <w:t>,</w:t>
      </w:r>
      <w:r w:rsidRPr="001A37C5">
        <w:rPr>
          <w:rFonts w:eastAsia="Batang"/>
          <w:lang w:eastAsia="ko-KR"/>
        </w:rPr>
        <w:t xml:space="preserve"> </w:t>
      </w:r>
      <w:r w:rsidRPr="001A37C5">
        <w:rPr>
          <w:rFonts w:eastAsia="Batang" w:hint="eastAsia"/>
          <w:lang w:eastAsia="ko-KR"/>
        </w:rPr>
        <w:t>the transmitting PDCP entity shall:</w:t>
      </w:r>
    </w:p>
    <w:p w:rsidR="001A37C5" w:rsidRDefault="001A37C5" w:rsidP="001A37C5">
      <w:pPr>
        <w:pStyle w:val="B1"/>
        <w:rPr>
          <w:ins w:id="4" w:author="Ericsson User" w:date="2015-05-12T19:38:00Z"/>
          <w:rFonts w:eastAsia="Batang"/>
          <w:lang w:eastAsia="ko-KR"/>
        </w:rPr>
      </w:pPr>
      <w:ins w:id="5" w:author="Ericsson User" w:date="2015-05-12T19:38:00Z">
        <w:r w:rsidRPr="001A37C5">
          <w:rPr>
            <w:rFonts w:eastAsia="Batang"/>
            <w:lang w:eastAsia="ko-KR"/>
          </w:rPr>
          <w:t>-</w:t>
        </w:r>
        <w:r w:rsidRPr="001A37C5">
          <w:rPr>
            <w:rFonts w:eastAsia="Batang"/>
            <w:lang w:eastAsia="ko-KR"/>
          </w:rPr>
          <w:tab/>
        </w:r>
        <w:proofErr w:type="gramStart"/>
        <w:r w:rsidRPr="001A37C5">
          <w:rPr>
            <w:rFonts w:eastAsia="Batang"/>
            <w:lang w:eastAsia="ko-KR"/>
          </w:rPr>
          <w:t>if</w:t>
        </w:r>
        <w:proofErr w:type="gramEnd"/>
        <w:r w:rsidRPr="001A37C5">
          <w:rPr>
            <w:rFonts w:eastAsia="Batang"/>
            <w:lang w:eastAsia="ko-KR"/>
          </w:rPr>
          <w:t xml:space="preserve"> </w:t>
        </w:r>
        <w:proofErr w:type="spellStart"/>
        <w:r w:rsidRPr="001A37C5">
          <w:rPr>
            <w:rFonts w:eastAsia="Batang"/>
            <w:i/>
            <w:lang w:eastAsia="ko-KR"/>
          </w:rPr>
          <w:t>doubleReportingThreshold</w:t>
        </w:r>
        <w:proofErr w:type="spellEnd"/>
        <w:r w:rsidRPr="001A37C5">
          <w:rPr>
            <w:rFonts w:eastAsia="Batang"/>
            <w:lang w:eastAsia="ko-KR"/>
          </w:rPr>
          <w:t xml:space="preserve"> is configured and data available for transmission is larger than </w:t>
        </w:r>
        <w:proofErr w:type="spellStart"/>
        <w:r w:rsidRPr="001A37C5">
          <w:rPr>
            <w:rFonts w:eastAsia="Batang"/>
            <w:i/>
            <w:lang w:eastAsia="ko-KR"/>
          </w:rPr>
          <w:t>doubleReportingThreshold</w:t>
        </w:r>
        <w:proofErr w:type="spellEnd"/>
        <w:r w:rsidRPr="001A37C5">
          <w:rPr>
            <w:rFonts w:eastAsia="Batang"/>
            <w:lang w:eastAsia="ko-KR"/>
          </w:rPr>
          <w:t>:</w:t>
        </w:r>
      </w:ins>
    </w:p>
    <w:p w:rsidR="001A37C5" w:rsidRDefault="001A37C5" w:rsidP="00076856">
      <w:pPr>
        <w:pStyle w:val="B2"/>
        <w:rPr>
          <w:ins w:id="6" w:author="Ericsson User" w:date="2015-05-12T19:38:00Z"/>
          <w:rFonts w:eastAsia="Batang"/>
          <w:lang w:eastAsia="ko-KR"/>
        </w:rPr>
      </w:pPr>
      <w:ins w:id="7" w:author="Ericsson User" w:date="2015-05-12T19:38:00Z">
        <w:r>
          <w:rPr>
            <w:rFonts w:eastAsia="Batang"/>
            <w:lang w:eastAsia="ko-KR"/>
          </w:rPr>
          <w:t>-</w:t>
        </w:r>
        <w:r>
          <w:rPr>
            <w:rFonts w:eastAsia="Batang"/>
            <w:lang w:eastAsia="ko-KR"/>
          </w:rPr>
          <w:tab/>
          <w:t xml:space="preserve">submit the PDCP PDUs to </w:t>
        </w:r>
      </w:ins>
      <w:ins w:id="8" w:author="Ericsson User" w:date="2015-05-12T23:13:00Z">
        <w:r w:rsidR="004E0CBA">
          <w:rPr>
            <w:rFonts w:eastAsia="Batang"/>
            <w:lang w:eastAsia="ko-KR"/>
          </w:rPr>
          <w:t xml:space="preserve">the </w:t>
        </w:r>
      </w:ins>
      <w:ins w:id="9" w:author="Ericsson User" w:date="2015-05-12T19:38:00Z">
        <w:r>
          <w:rPr>
            <w:rFonts w:eastAsia="Batang"/>
            <w:lang w:eastAsia="ko-KR"/>
          </w:rPr>
          <w:t>associated AM RLC entit</w:t>
        </w:r>
      </w:ins>
      <w:ins w:id="10" w:author="Ericsson User" w:date="2015-05-15T20:22:00Z">
        <w:r w:rsidR="006701B5">
          <w:rPr>
            <w:rFonts w:eastAsia="Batang"/>
            <w:lang w:eastAsia="ko-KR"/>
          </w:rPr>
          <w:t>ies</w:t>
        </w:r>
      </w:ins>
      <w:ins w:id="11" w:author="Ericsson User" w:date="2015-05-12T19:38:00Z">
        <w:r>
          <w:rPr>
            <w:rFonts w:eastAsia="Batang"/>
            <w:lang w:eastAsia="ko-KR"/>
          </w:rPr>
          <w:t xml:space="preserve"> configured for MCG</w:t>
        </w:r>
      </w:ins>
      <w:ins w:id="12" w:author="Ericsson User" w:date="2015-05-15T20:22:00Z">
        <w:r w:rsidR="00AD049C">
          <w:rPr>
            <w:rFonts w:eastAsia="Batang"/>
            <w:lang w:eastAsia="ko-KR"/>
          </w:rPr>
          <w:t xml:space="preserve"> </w:t>
        </w:r>
        <w:r w:rsidR="006701B5">
          <w:rPr>
            <w:rFonts w:eastAsia="Batang"/>
            <w:lang w:eastAsia="ko-KR"/>
          </w:rPr>
          <w:t>and SCG</w:t>
        </w:r>
      </w:ins>
      <w:ins w:id="13" w:author="Ericsson User" w:date="2015-05-12T19:38:00Z">
        <w:r>
          <w:rPr>
            <w:rFonts w:eastAsia="Batang"/>
            <w:lang w:eastAsia="ko-KR"/>
          </w:rPr>
          <w:t xml:space="preserve"> </w:t>
        </w:r>
      </w:ins>
      <w:ins w:id="14" w:author="Ericsson User" w:date="2015-05-12T23:12:00Z">
        <w:r w:rsidR="004E0CBA">
          <w:rPr>
            <w:rFonts w:eastAsia="Batang"/>
            <w:lang w:eastAsia="ko-KR"/>
          </w:rPr>
          <w:t>when the lower layer</w:t>
        </w:r>
      </w:ins>
      <w:ins w:id="15" w:author="Ericsson User" w:date="2015-05-12T23:13:00Z">
        <w:r w:rsidR="004E0CBA">
          <w:rPr>
            <w:rFonts w:eastAsia="Batang"/>
            <w:lang w:eastAsia="ko-KR"/>
          </w:rPr>
          <w:t xml:space="preserve"> entities</w:t>
        </w:r>
      </w:ins>
      <w:ins w:id="16" w:author="Ericsson User" w:date="2015-05-12T23:12:00Z">
        <w:r w:rsidR="004E0CBA">
          <w:rPr>
            <w:rFonts w:eastAsia="Batang"/>
            <w:lang w:eastAsia="ko-KR"/>
          </w:rPr>
          <w:t xml:space="preserve"> requests data</w:t>
        </w:r>
      </w:ins>
      <w:ins w:id="17" w:author="Ericsson User" w:date="2015-05-12T23:13:00Z">
        <w:r w:rsidR="004E0CBA">
          <w:rPr>
            <w:rFonts w:eastAsia="Batang"/>
            <w:lang w:eastAsia="ko-KR"/>
          </w:rPr>
          <w:t>;</w:t>
        </w:r>
      </w:ins>
    </w:p>
    <w:p w:rsidR="001A37C5" w:rsidRPr="001A37C5" w:rsidRDefault="001A37C5" w:rsidP="001A37C5">
      <w:pPr>
        <w:ind w:left="568" w:hanging="284"/>
        <w:rPr>
          <w:rFonts w:eastAsia="Batang"/>
          <w:lang w:eastAsia="ko-KR"/>
        </w:rPr>
      </w:pPr>
      <w:r w:rsidRPr="001A37C5">
        <w:rPr>
          <w:rFonts w:eastAsia="Batang"/>
          <w:lang w:eastAsia="ko-KR"/>
        </w:rPr>
        <w:t>-</w:t>
      </w:r>
      <w:r w:rsidRPr="001A37C5">
        <w:rPr>
          <w:rFonts w:eastAsia="Batang"/>
          <w:lang w:eastAsia="ko-KR"/>
        </w:rPr>
        <w:tab/>
      </w:r>
      <w:proofErr w:type="gramStart"/>
      <w:ins w:id="18" w:author="Ericsson User" w:date="2015-05-12T19:38:00Z">
        <w:r>
          <w:rPr>
            <w:rFonts w:eastAsia="Batang"/>
            <w:lang w:eastAsia="ko-KR"/>
          </w:rPr>
          <w:t>else</w:t>
        </w:r>
        <w:proofErr w:type="gramEnd"/>
        <w:r>
          <w:rPr>
            <w:rFonts w:eastAsia="Batang"/>
            <w:lang w:eastAsia="ko-KR"/>
          </w:rPr>
          <w:t xml:space="preserve"> </w:t>
        </w:r>
      </w:ins>
      <w:r w:rsidRPr="001A37C5">
        <w:rPr>
          <w:rFonts w:eastAsia="Batang"/>
          <w:lang w:eastAsia="ko-KR"/>
        </w:rPr>
        <w:t xml:space="preserve">if </w:t>
      </w:r>
      <w:proofErr w:type="spellStart"/>
      <w:r w:rsidRPr="001A37C5">
        <w:rPr>
          <w:rFonts w:eastAsia="Batang"/>
          <w:i/>
          <w:lang w:eastAsia="ko-KR"/>
        </w:rPr>
        <w:t>ul-DataPath</w:t>
      </w:r>
      <w:proofErr w:type="spellEnd"/>
      <w:r w:rsidRPr="001A37C5">
        <w:rPr>
          <w:rFonts w:eastAsia="Batang"/>
          <w:lang w:eastAsia="ko-KR"/>
        </w:rPr>
        <w:t xml:space="preserve"> is set to </w:t>
      </w:r>
      <w:proofErr w:type="spellStart"/>
      <w:r w:rsidRPr="001A37C5">
        <w:rPr>
          <w:rFonts w:eastAsia="Batang"/>
          <w:i/>
          <w:lang w:eastAsia="ko-KR"/>
        </w:rPr>
        <w:t>scg</w:t>
      </w:r>
      <w:proofErr w:type="spellEnd"/>
      <w:r w:rsidRPr="001A37C5">
        <w:rPr>
          <w:rFonts w:eastAsia="Batang"/>
          <w:lang w:eastAsia="ko-KR"/>
        </w:rPr>
        <w:t xml:space="preserve"> by </w:t>
      </w:r>
      <w:r w:rsidRPr="001A37C5">
        <w:rPr>
          <w:rFonts w:eastAsia="Batang" w:hint="eastAsia"/>
          <w:lang w:eastAsia="ko-KR"/>
        </w:rPr>
        <w:t>upper</w:t>
      </w:r>
      <w:r w:rsidRPr="001A37C5">
        <w:rPr>
          <w:rFonts w:eastAsia="Batang"/>
          <w:lang w:eastAsia="ko-KR"/>
        </w:rPr>
        <w:t xml:space="preserve"> layers [3]:</w:t>
      </w:r>
    </w:p>
    <w:p w:rsidR="001A37C5" w:rsidRPr="001A37C5" w:rsidRDefault="001A37C5" w:rsidP="001A37C5">
      <w:pPr>
        <w:ind w:left="851" w:hanging="284"/>
        <w:rPr>
          <w:rFonts w:eastAsia="Batang"/>
          <w:lang w:eastAsia="ko-KR"/>
        </w:rPr>
      </w:pPr>
      <w:r w:rsidRPr="001A37C5">
        <w:rPr>
          <w:rFonts w:eastAsia="Batang"/>
          <w:lang w:eastAsia="ko-KR"/>
        </w:rPr>
        <w:t>-</w:t>
      </w:r>
      <w:r w:rsidRPr="001A37C5">
        <w:rPr>
          <w:rFonts w:eastAsia="Batang"/>
          <w:lang w:eastAsia="ko-KR"/>
        </w:rPr>
        <w:tab/>
        <w:t>submit t</w:t>
      </w:r>
      <w:r w:rsidRPr="001A37C5">
        <w:rPr>
          <w:rFonts w:eastAsia="Batang"/>
        </w:rPr>
        <w:t>h</w:t>
      </w:r>
      <w:r w:rsidRPr="001A37C5">
        <w:rPr>
          <w:rFonts w:eastAsia="Batang"/>
          <w:lang w:eastAsia="ko-KR"/>
        </w:rPr>
        <w:t xml:space="preserve">e PDCP PDUs to the </w:t>
      </w:r>
      <w:r w:rsidRPr="001A37C5">
        <w:rPr>
          <w:rFonts w:eastAsia="Batang" w:hint="eastAsia"/>
          <w:lang w:eastAsia="ko-KR"/>
        </w:rPr>
        <w:t>associated AM RLC</w:t>
      </w:r>
      <w:r w:rsidRPr="001A37C5">
        <w:rPr>
          <w:rFonts w:eastAsia="Batang"/>
          <w:lang w:eastAsia="ko-KR"/>
        </w:rPr>
        <w:t xml:space="preserve"> entity </w:t>
      </w:r>
      <w:r w:rsidRPr="001A37C5">
        <w:rPr>
          <w:rFonts w:eastAsia="Batang" w:hint="eastAsia"/>
          <w:lang w:eastAsia="ko-KR"/>
        </w:rPr>
        <w:t xml:space="preserve">configured for </w:t>
      </w:r>
      <w:r w:rsidRPr="001A37C5">
        <w:rPr>
          <w:rFonts w:eastAsia="Batang"/>
          <w:lang w:eastAsia="ko-KR"/>
        </w:rPr>
        <w:t>SCG</w:t>
      </w:r>
      <w:ins w:id="19" w:author="Ericsson User" w:date="2015-05-12T19:39:00Z">
        <w:r>
          <w:rPr>
            <w:lang w:eastAsia="ko-KR"/>
          </w:rPr>
          <w:t xml:space="preserve"> </w:t>
        </w:r>
      </w:ins>
      <w:ins w:id="20" w:author="Ericsson User" w:date="2015-05-13T15:01:00Z">
        <w:r w:rsidR="00750E43">
          <w:rPr>
            <w:rFonts w:eastAsia="Batang"/>
            <w:lang w:eastAsia="ko-KR"/>
          </w:rPr>
          <w:t>when the lower layer entities associated with the SCG requests data</w:t>
        </w:r>
      </w:ins>
      <w:r w:rsidRPr="001A37C5">
        <w:rPr>
          <w:rFonts w:eastAsia="Batang"/>
          <w:lang w:eastAsia="ko-KR"/>
        </w:rPr>
        <w:t>;</w:t>
      </w:r>
    </w:p>
    <w:p w:rsidR="001A37C5" w:rsidRPr="001A37C5" w:rsidRDefault="001A37C5" w:rsidP="001A37C5">
      <w:pPr>
        <w:ind w:left="568" w:hanging="284"/>
        <w:rPr>
          <w:rFonts w:eastAsia="Batang"/>
          <w:lang w:eastAsia="ko-KR"/>
        </w:rPr>
      </w:pPr>
      <w:r w:rsidRPr="001A37C5">
        <w:rPr>
          <w:rFonts w:eastAsia="Batang"/>
          <w:lang w:eastAsia="ko-KR"/>
        </w:rPr>
        <w:t>-</w:t>
      </w:r>
      <w:r w:rsidRPr="001A37C5">
        <w:rPr>
          <w:rFonts w:eastAsia="Batang"/>
          <w:lang w:eastAsia="ko-KR"/>
        </w:rPr>
        <w:tab/>
      </w:r>
      <w:proofErr w:type="gramStart"/>
      <w:r w:rsidRPr="001A37C5">
        <w:rPr>
          <w:rFonts w:eastAsia="Batang"/>
          <w:lang w:eastAsia="ko-KR"/>
        </w:rPr>
        <w:t>else</w:t>
      </w:r>
      <w:proofErr w:type="gramEnd"/>
      <w:r w:rsidRPr="001A37C5">
        <w:rPr>
          <w:rFonts w:eastAsia="Batang"/>
          <w:lang w:eastAsia="ko-KR"/>
        </w:rPr>
        <w:t>:</w:t>
      </w:r>
    </w:p>
    <w:p w:rsidR="001A37C5" w:rsidRPr="001A37C5" w:rsidRDefault="001A37C5" w:rsidP="001A37C5">
      <w:pPr>
        <w:ind w:left="851" w:hanging="284"/>
        <w:rPr>
          <w:rFonts w:eastAsia="Batang"/>
        </w:rPr>
      </w:pPr>
      <w:r w:rsidRPr="001A37C5">
        <w:rPr>
          <w:rFonts w:eastAsia="Batang"/>
          <w:lang w:eastAsia="ko-KR"/>
        </w:rPr>
        <w:t>-</w:t>
      </w:r>
      <w:r w:rsidRPr="001A37C5">
        <w:rPr>
          <w:rFonts w:eastAsia="Batang"/>
          <w:lang w:eastAsia="ko-KR"/>
        </w:rPr>
        <w:tab/>
        <w:t xml:space="preserve">submit the PDCP PDUs to the </w:t>
      </w:r>
      <w:r w:rsidRPr="001A37C5">
        <w:rPr>
          <w:rFonts w:eastAsia="Batang" w:hint="eastAsia"/>
          <w:lang w:eastAsia="ko-KR"/>
        </w:rPr>
        <w:t>associated AM RLC en</w:t>
      </w:r>
      <w:r w:rsidRPr="001A37C5">
        <w:rPr>
          <w:rFonts w:eastAsia="Batang"/>
          <w:lang w:eastAsia="ko-KR"/>
        </w:rPr>
        <w:t xml:space="preserve">tity </w:t>
      </w:r>
      <w:r w:rsidRPr="001A37C5">
        <w:rPr>
          <w:rFonts w:eastAsia="Batang" w:hint="eastAsia"/>
          <w:lang w:eastAsia="ko-KR"/>
        </w:rPr>
        <w:t>configur</w:t>
      </w:r>
      <w:r w:rsidRPr="001A37C5">
        <w:rPr>
          <w:rFonts w:eastAsia="Batang"/>
          <w:lang w:eastAsia="ko-KR"/>
        </w:rPr>
        <w:t xml:space="preserve">ed </w:t>
      </w:r>
      <w:r w:rsidRPr="001A37C5">
        <w:rPr>
          <w:rFonts w:eastAsia="Batang" w:hint="eastAsia"/>
          <w:lang w:eastAsia="ko-KR"/>
        </w:rPr>
        <w:t>for</w:t>
      </w:r>
      <w:r w:rsidRPr="001A37C5">
        <w:rPr>
          <w:rFonts w:eastAsia="Batang"/>
          <w:lang w:eastAsia="ko-KR"/>
        </w:rPr>
        <w:t xml:space="preserve"> MCG</w:t>
      </w:r>
      <w:ins w:id="21" w:author="Ericsson User" w:date="2015-05-12T19:39:00Z">
        <w:r>
          <w:rPr>
            <w:lang w:eastAsia="ko-KR"/>
          </w:rPr>
          <w:t xml:space="preserve"> </w:t>
        </w:r>
      </w:ins>
      <w:ins w:id="22" w:author="Ericsson User" w:date="2015-05-13T15:01:00Z">
        <w:r w:rsidR="00750E43">
          <w:rPr>
            <w:rFonts w:eastAsia="Batang"/>
            <w:lang w:eastAsia="ko-KR"/>
          </w:rPr>
          <w:t>when the lower layer entities associated with the MCG requests data</w:t>
        </w:r>
      </w:ins>
      <w:r w:rsidRPr="001A37C5">
        <w:rPr>
          <w:rFonts w:eastAsia="Batang" w:hint="eastAsia"/>
          <w:lang w:eastAsia="ko-KR"/>
        </w:rPr>
        <w:t>.</w:t>
      </w:r>
    </w:p>
    <w:p w:rsidR="00496D14" w:rsidRPr="00496D14" w:rsidRDefault="00496D14" w:rsidP="00496D14">
      <w:pPr>
        <w:pBdr>
          <w:top w:val="single" w:sz="4" w:space="1" w:color="auto"/>
          <w:left w:val="single" w:sz="4" w:space="4" w:color="auto"/>
          <w:bottom w:val="single" w:sz="4" w:space="1" w:color="auto"/>
          <w:right w:val="single" w:sz="4" w:space="4" w:color="auto"/>
        </w:pBdr>
        <w:jc w:val="center"/>
        <w:rPr>
          <w:sz w:val="24"/>
          <w:lang w:eastAsia="zh-CN"/>
        </w:rPr>
      </w:pPr>
      <w:r>
        <w:rPr>
          <w:sz w:val="24"/>
          <w:lang w:eastAsia="zh-CN"/>
        </w:rPr>
        <w:t>Next</w:t>
      </w:r>
      <w:r w:rsidRPr="00496D14">
        <w:rPr>
          <w:sz w:val="24"/>
          <w:lang w:eastAsia="zh-CN"/>
        </w:rPr>
        <w:t xml:space="preserve"> change</w:t>
      </w:r>
    </w:p>
    <w:p w:rsidR="00496D14" w:rsidRPr="00496D14" w:rsidRDefault="00496D14" w:rsidP="00496D14">
      <w:pPr>
        <w:keepNext/>
        <w:keepLines/>
        <w:spacing w:before="180"/>
        <w:ind w:left="1134" w:hanging="1134"/>
        <w:outlineLvl w:val="1"/>
        <w:rPr>
          <w:rFonts w:ascii="Arial" w:eastAsia="MS Mincho" w:hAnsi="Arial"/>
          <w:sz w:val="32"/>
          <w:lang w:eastAsia="ja-JP"/>
        </w:rPr>
      </w:pPr>
      <w:bookmarkStart w:id="23" w:name="_Toc413838155"/>
      <w:r w:rsidRPr="00496D14">
        <w:rPr>
          <w:rFonts w:ascii="Arial" w:eastAsia="Batang" w:hAnsi="Arial"/>
          <w:sz w:val="32"/>
        </w:rPr>
        <w:t>4.</w:t>
      </w:r>
      <w:r w:rsidRPr="00496D14">
        <w:rPr>
          <w:rFonts w:ascii="Arial" w:eastAsia="MS Mincho" w:hAnsi="Arial"/>
          <w:sz w:val="32"/>
          <w:lang w:eastAsia="ja-JP"/>
        </w:rPr>
        <w:t>5</w:t>
      </w:r>
      <w:r w:rsidRPr="00496D14">
        <w:rPr>
          <w:rFonts w:ascii="Arial" w:eastAsia="Batang" w:hAnsi="Arial"/>
          <w:sz w:val="32"/>
        </w:rPr>
        <w:tab/>
        <w:t>Data available for transmission</w:t>
      </w:r>
      <w:bookmarkEnd w:id="23"/>
    </w:p>
    <w:p w:rsidR="00496D14" w:rsidRPr="00496D14" w:rsidRDefault="00496D14" w:rsidP="00496D14">
      <w:pPr>
        <w:rPr>
          <w:rFonts w:eastAsia="Batang"/>
        </w:rPr>
      </w:pPr>
      <w:r w:rsidRPr="00496D14">
        <w:rPr>
          <w:rFonts w:eastAsia="Batang"/>
        </w:rPr>
        <w:t>For the purpose of MAC buffer status reporting, the UE shall consider PDCP Control PDUs, as well as the following as data available for transmission in the PDCP layer:</w:t>
      </w:r>
    </w:p>
    <w:p w:rsidR="00496D14" w:rsidRPr="00496D14" w:rsidRDefault="00496D14" w:rsidP="00496D14">
      <w:pPr>
        <w:ind w:left="644"/>
        <w:rPr>
          <w:rFonts w:eastAsia="Batang"/>
        </w:rPr>
      </w:pPr>
      <w:r w:rsidRPr="00496D14">
        <w:rPr>
          <w:rFonts w:eastAsia="Batang"/>
        </w:rPr>
        <w:t>For SDUs for which no PDU has been submitted to lower layers:</w:t>
      </w:r>
    </w:p>
    <w:p w:rsidR="00496D14" w:rsidRPr="00496D14" w:rsidRDefault="00496D14" w:rsidP="00496D14">
      <w:pPr>
        <w:numPr>
          <w:ilvl w:val="0"/>
          <w:numId w:val="5"/>
        </w:numPr>
        <w:overflowPunct w:val="0"/>
        <w:autoSpaceDE w:val="0"/>
        <w:autoSpaceDN w:val="0"/>
        <w:adjustRightInd w:val="0"/>
        <w:textAlignment w:val="baseline"/>
        <w:rPr>
          <w:rFonts w:eastAsia="Batang"/>
        </w:rPr>
      </w:pPr>
      <w:r w:rsidRPr="00496D14">
        <w:rPr>
          <w:rFonts w:eastAsia="Batang"/>
        </w:rPr>
        <w:t>the SDU itself, if the SDU has not yet been processed by PDCP, or</w:t>
      </w:r>
    </w:p>
    <w:p w:rsidR="00496D14" w:rsidRPr="00496D14" w:rsidRDefault="00496D14" w:rsidP="00496D14">
      <w:pPr>
        <w:numPr>
          <w:ilvl w:val="0"/>
          <w:numId w:val="5"/>
        </w:numPr>
        <w:overflowPunct w:val="0"/>
        <w:autoSpaceDE w:val="0"/>
        <w:autoSpaceDN w:val="0"/>
        <w:adjustRightInd w:val="0"/>
        <w:textAlignment w:val="baseline"/>
        <w:rPr>
          <w:rFonts w:eastAsia="Batang"/>
        </w:rPr>
      </w:pPr>
      <w:proofErr w:type="gramStart"/>
      <w:r w:rsidRPr="00496D14">
        <w:rPr>
          <w:rFonts w:eastAsia="Batang"/>
        </w:rPr>
        <w:t>the</w:t>
      </w:r>
      <w:proofErr w:type="gramEnd"/>
      <w:r w:rsidRPr="00496D14">
        <w:rPr>
          <w:rFonts w:eastAsia="Batang"/>
        </w:rPr>
        <w:t xml:space="preserve"> PDU if the SDU has been processed by PDCP.</w:t>
      </w:r>
    </w:p>
    <w:p w:rsidR="00496D14" w:rsidRPr="00496D14" w:rsidRDefault="00496D14" w:rsidP="00496D14">
      <w:pPr>
        <w:rPr>
          <w:rFonts w:eastAsia="Batang"/>
        </w:rPr>
      </w:pPr>
      <w:r w:rsidRPr="00496D14">
        <w:rPr>
          <w:rFonts w:eastAsia="Batang"/>
        </w:rPr>
        <w:t>In addition, for radio bearers that are mapped on RLC AM, if the PDCP entity has previously performed the re-establishment procedure, the UE shall also consider the following as data available for transmission in the PDCP layer:</w:t>
      </w:r>
    </w:p>
    <w:p w:rsidR="00496D14" w:rsidRPr="00496D14" w:rsidRDefault="00496D14" w:rsidP="00496D14">
      <w:pPr>
        <w:ind w:left="644"/>
        <w:rPr>
          <w:rFonts w:eastAsia="Batang"/>
        </w:rPr>
      </w:pPr>
      <w:r w:rsidRPr="00496D14">
        <w:rPr>
          <w:rFonts w:eastAsia="Batang"/>
        </w:rP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496D14" w:rsidRPr="00496D14" w:rsidRDefault="00496D14" w:rsidP="00496D14">
      <w:pPr>
        <w:numPr>
          <w:ilvl w:val="0"/>
          <w:numId w:val="6"/>
        </w:numPr>
        <w:overflowPunct w:val="0"/>
        <w:autoSpaceDE w:val="0"/>
        <w:autoSpaceDN w:val="0"/>
        <w:adjustRightInd w:val="0"/>
        <w:textAlignment w:val="baseline"/>
        <w:rPr>
          <w:rFonts w:eastAsia="Batang"/>
        </w:rPr>
      </w:pPr>
      <w:r w:rsidRPr="00496D14">
        <w:rPr>
          <w:rFonts w:eastAsia="Batang"/>
        </w:rPr>
        <w:t>the SDU, if it has not yet been processed by PDCP, or</w:t>
      </w:r>
    </w:p>
    <w:p w:rsidR="00496D14" w:rsidRPr="00496D14" w:rsidRDefault="00496D14" w:rsidP="00496D14">
      <w:pPr>
        <w:numPr>
          <w:ilvl w:val="0"/>
          <w:numId w:val="6"/>
        </w:numPr>
        <w:overflowPunct w:val="0"/>
        <w:autoSpaceDE w:val="0"/>
        <w:autoSpaceDN w:val="0"/>
        <w:adjustRightInd w:val="0"/>
        <w:textAlignment w:val="baseline"/>
        <w:rPr>
          <w:rFonts w:eastAsia="Batang"/>
        </w:rPr>
      </w:pPr>
      <w:proofErr w:type="gramStart"/>
      <w:r w:rsidRPr="00496D14">
        <w:rPr>
          <w:rFonts w:eastAsia="Batang"/>
        </w:rPr>
        <w:t>the</w:t>
      </w:r>
      <w:proofErr w:type="gramEnd"/>
      <w:r w:rsidRPr="00496D14">
        <w:rPr>
          <w:rFonts w:eastAsia="Batang"/>
        </w:rPr>
        <w:t xml:space="preserve"> PDU once it has been processed by PDCP.</w:t>
      </w:r>
    </w:p>
    <w:p w:rsidR="00496D14" w:rsidRPr="00496D14" w:rsidRDefault="00496D14" w:rsidP="00496D14">
      <w:pPr>
        <w:rPr>
          <w:rFonts w:eastAsia="Batang"/>
        </w:rPr>
      </w:pPr>
      <w:r w:rsidRPr="00496D14">
        <w:rPr>
          <w:rFonts w:eastAsia="Batang" w:hint="eastAsia"/>
        </w:rPr>
        <w:t xml:space="preserve">For split bearers, when indicating the data available for transmission to the MAC </w:t>
      </w:r>
      <w:r w:rsidRPr="00496D14">
        <w:rPr>
          <w:rFonts w:eastAsia="Batang" w:hint="eastAsia"/>
          <w:lang w:eastAsia="ko-KR"/>
        </w:rPr>
        <w:t>entity</w:t>
      </w:r>
      <w:r w:rsidRPr="00496D14">
        <w:rPr>
          <w:rFonts w:eastAsia="Batang" w:hint="eastAsia"/>
        </w:rPr>
        <w:t>, the UE shall:</w:t>
      </w:r>
    </w:p>
    <w:p w:rsidR="00496D14" w:rsidRDefault="00496D14" w:rsidP="00496D14">
      <w:pPr>
        <w:ind w:left="568" w:hanging="284"/>
        <w:rPr>
          <w:ins w:id="24" w:author="Ericsson User" w:date="2015-05-12T19:23:00Z"/>
        </w:rPr>
      </w:pPr>
      <w:r w:rsidRPr="00496D14">
        <w:rPr>
          <w:rFonts w:eastAsia="Batang" w:hint="eastAsia"/>
        </w:rPr>
        <w:lastRenderedPageBreak/>
        <w:t>-</w:t>
      </w:r>
      <w:r w:rsidRPr="00496D14">
        <w:rPr>
          <w:rFonts w:eastAsia="Batang"/>
        </w:rPr>
        <w:tab/>
      </w:r>
      <w:proofErr w:type="gramStart"/>
      <w:ins w:id="25" w:author="Ericsson User" w:date="2015-05-12T19:23:00Z">
        <w:r>
          <w:rPr>
            <w:rFonts w:eastAsia="Batang"/>
          </w:rPr>
          <w:t>if</w:t>
        </w:r>
        <w:proofErr w:type="gramEnd"/>
        <w:r>
          <w:rPr>
            <w:rFonts w:eastAsia="Batang"/>
          </w:rPr>
          <w:t xml:space="preserve"> </w:t>
        </w:r>
        <w:proofErr w:type="spellStart"/>
        <w:r w:rsidRPr="00496D14">
          <w:rPr>
            <w:i/>
          </w:rPr>
          <w:t>doubleReportingThreshold</w:t>
        </w:r>
        <w:proofErr w:type="spellEnd"/>
        <w:r>
          <w:t xml:space="preserve"> is configured and data available for transmission is larger than </w:t>
        </w:r>
        <w:proofErr w:type="spellStart"/>
        <w:r w:rsidRPr="00496D14">
          <w:rPr>
            <w:i/>
          </w:rPr>
          <w:t>doubleReportingThreshold</w:t>
        </w:r>
        <w:proofErr w:type="spellEnd"/>
        <w:r>
          <w:t>:</w:t>
        </w:r>
      </w:ins>
    </w:p>
    <w:p w:rsidR="00496D14" w:rsidRDefault="00496D14" w:rsidP="00496D14">
      <w:pPr>
        <w:pStyle w:val="B2"/>
        <w:rPr>
          <w:ins w:id="26" w:author="Ericsson User" w:date="2015-05-12T19:24:00Z"/>
        </w:rPr>
      </w:pPr>
      <w:ins w:id="27" w:author="Ericsson User" w:date="2015-05-12T19:24:00Z">
        <w:r>
          <w:t>-</w:t>
        </w:r>
        <w:r>
          <w:tab/>
        </w:r>
        <w:r w:rsidRPr="00B14BF1">
          <w:rPr>
            <w:rFonts w:hint="eastAsia"/>
          </w:rPr>
          <w:t xml:space="preserve">indicate the data available for transmission to </w:t>
        </w:r>
        <w:r>
          <w:t xml:space="preserve">both the </w:t>
        </w:r>
        <w:r w:rsidRPr="00B14BF1">
          <w:rPr>
            <w:rFonts w:hint="eastAsia"/>
            <w:lang w:eastAsia="ko-KR"/>
          </w:rPr>
          <w:t>MAC entit</w:t>
        </w:r>
      </w:ins>
      <w:ins w:id="28" w:author="Ericsson User" w:date="2015-05-12T19:25:00Z">
        <w:r>
          <w:rPr>
            <w:lang w:eastAsia="ko-KR"/>
          </w:rPr>
          <w:t>y</w:t>
        </w:r>
      </w:ins>
      <w:ins w:id="29" w:author="Ericsson User" w:date="2015-05-12T19:24:00Z">
        <w:r w:rsidRPr="00B14BF1">
          <w:rPr>
            <w:rFonts w:hint="eastAsia"/>
            <w:lang w:eastAsia="ko-KR"/>
          </w:rPr>
          <w:t xml:space="preserve"> configured for </w:t>
        </w:r>
        <w:r w:rsidRPr="00B14BF1">
          <w:rPr>
            <w:rFonts w:hint="eastAsia"/>
          </w:rPr>
          <w:t>SCG</w:t>
        </w:r>
        <w:r>
          <w:t xml:space="preserve"> and </w:t>
        </w:r>
      </w:ins>
      <w:ins w:id="30" w:author="Ericsson User" w:date="2015-05-12T19:25:00Z">
        <w:r>
          <w:t xml:space="preserve">the MAC entity </w:t>
        </w:r>
      </w:ins>
      <w:ins w:id="31" w:author="Ericsson User" w:date="2015-05-12T19:24:00Z">
        <w:r>
          <w:t>configured for MCG;</w:t>
        </w:r>
      </w:ins>
    </w:p>
    <w:p w:rsidR="00496D14" w:rsidRPr="00496D14" w:rsidRDefault="00496D14" w:rsidP="00496D14">
      <w:pPr>
        <w:ind w:left="568" w:hanging="284"/>
        <w:rPr>
          <w:rFonts w:eastAsia="Batang"/>
        </w:rPr>
      </w:pPr>
      <w:ins w:id="32" w:author="Ericsson User" w:date="2015-05-12T19:23:00Z">
        <w:r>
          <w:rPr>
            <w:rFonts w:eastAsia="Batang"/>
          </w:rPr>
          <w:t>-</w:t>
        </w:r>
        <w:r>
          <w:rPr>
            <w:rFonts w:eastAsia="Batang"/>
          </w:rPr>
          <w:tab/>
        </w:r>
      </w:ins>
      <w:proofErr w:type="gramStart"/>
      <w:ins w:id="33" w:author="Ericsson User" w:date="2015-05-12T19:25:00Z">
        <w:r>
          <w:rPr>
            <w:rFonts w:eastAsia="Batang"/>
          </w:rPr>
          <w:t>else</w:t>
        </w:r>
        <w:proofErr w:type="gramEnd"/>
        <w:r>
          <w:rPr>
            <w:rFonts w:eastAsia="Batang"/>
          </w:rPr>
          <w:t xml:space="preserve"> </w:t>
        </w:r>
      </w:ins>
      <w:r w:rsidRPr="00496D14">
        <w:rPr>
          <w:rFonts w:eastAsia="Batang" w:hint="eastAsia"/>
        </w:rPr>
        <w:t xml:space="preserve">if </w:t>
      </w:r>
      <w:proofErr w:type="spellStart"/>
      <w:r w:rsidRPr="00496D14">
        <w:rPr>
          <w:rFonts w:eastAsia="Batang" w:hint="eastAsia"/>
          <w:i/>
        </w:rPr>
        <w:t>ul-DataPath</w:t>
      </w:r>
      <w:proofErr w:type="spellEnd"/>
      <w:r w:rsidRPr="00496D14">
        <w:rPr>
          <w:rFonts w:eastAsia="Batang" w:hint="eastAsia"/>
        </w:rPr>
        <w:t xml:space="preserve"> is set </w:t>
      </w:r>
      <w:r w:rsidRPr="00496D14">
        <w:rPr>
          <w:rFonts w:eastAsia="Batang" w:hint="eastAsia"/>
          <w:lang w:eastAsia="ko-KR"/>
        </w:rPr>
        <w:t xml:space="preserve">to </w:t>
      </w:r>
      <w:proofErr w:type="spellStart"/>
      <w:r w:rsidRPr="00496D14">
        <w:rPr>
          <w:rFonts w:eastAsia="Batang" w:hint="eastAsia"/>
          <w:i/>
          <w:lang w:eastAsia="ko-KR"/>
        </w:rPr>
        <w:t>scg</w:t>
      </w:r>
      <w:proofErr w:type="spellEnd"/>
      <w:r w:rsidRPr="00496D14">
        <w:rPr>
          <w:rFonts w:eastAsia="Batang" w:hint="eastAsia"/>
          <w:lang w:eastAsia="ko-KR"/>
        </w:rPr>
        <w:t xml:space="preserve"> </w:t>
      </w:r>
      <w:r w:rsidRPr="00496D14">
        <w:rPr>
          <w:rFonts w:eastAsia="Batang" w:hint="eastAsia"/>
        </w:rPr>
        <w:t xml:space="preserve">by </w:t>
      </w:r>
      <w:r w:rsidRPr="00496D14">
        <w:rPr>
          <w:rFonts w:eastAsia="Batang" w:hint="eastAsia"/>
          <w:lang w:eastAsia="ko-KR"/>
        </w:rPr>
        <w:t>uppe</w:t>
      </w:r>
      <w:r w:rsidRPr="00496D14">
        <w:rPr>
          <w:rFonts w:eastAsia="Batang" w:hint="eastAsia"/>
        </w:rPr>
        <w:t>r layer [3]:</w:t>
      </w:r>
    </w:p>
    <w:p w:rsidR="00496D14" w:rsidRPr="00496D14" w:rsidRDefault="00496D14" w:rsidP="00496D14">
      <w:pPr>
        <w:ind w:left="851" w:hanging="284"/>
        <w:rPr>
          <w:rFonts w:eastAsia="Batang"/>
        </w:rPr>
      </w:pPr>
      <w:r w:rsidRPr="00496D14">
        <w:rPr>
          <w:rFonts w:eastAsia="Batang" w:hint="eastAsia"/>
        </w:rPr>
        <w:t>-</w:t>
      </w:r>
      <w:r w:rsidRPr="00496D14">
        <w:rPr>
          <w:rFonts w:eastAsia="Batang" w:hint="eastAsia"/>
          <w:lang w:eastAsia="ko-KR"/>
        </w:rPr>
        <w:tab/>
      </w:r>
      <w:r w:rsidRPr="00496D14">
        <w:rPr>
          <w:rFonts w:eastAsia="Batang" w:hint="eastAsia"/>
        </w:rPr>
        <w:t xml:space="preserve">indicate the data available for transmission to the </w:t>
      </w:r>
      <w:r w:rsidRPr="00496D14">
        <w:rPr>
          <w:rFonts w:eastAsia="Batang" w:hint="eastAsia"/>
          <w:lang w:eastAsia="ko-KR"/>
        </w:rPr>
        <w:t xml:space="preserve">MAC entity configured for </w:t>
      </w:r>
      <w:r w:rsidRPr="00496D14">
        <w:rPr>
          <w:rFonts w:eastAsia="Batang" w:hint="eastAsia"/>
        </w:rPr>
        <w:t>SCG</w:t>
      </w:r>
      <w:r w:rsidRPr="00496D14">
        <w:rPr>
          <w:rFonts w:eastAsia="Batang"/>
        </w:rPr>
        <w:t>;</w:t>
      </w:r>
    </w:p>
    <w:p w:rsidR="00496D14" w:rsidRPr="00496D14" w:rsidRDefault="00496D14" w:rsidP="00496D14">
      <w:pPr>
        <w:ind w:left="568" w:hanging="284"/>
        <w:rPr>
          <w:rFonts w:eastAsia="Batang"/>
          <w:lang w:eastAsia="ko-KR"/>
        </w:rPr>
      </w:pPr>
      <w:r w:rsidRPr="00496D14">
        <w:rPr>
          <w:rFonts w:eastAsia="Batang" w:hint="eastAsia"/>
        </w:rPr>
        <w:t>-</w:t>
      </w:r>
      <w:r w:rsidRPr="00496D14">
        <w:rPr>
          <w:rFonts w:eastAsia="Batang" w:hint="eastAsia"/>
          <w:lang w:eastAsia="ko-KR"/>
        </w:rPr>
        <w:tab/>
      </w:r>
      <w:proofErr w:type="gramStart"/>
      <w:r w:rsidRPr="00496D14">
        <w:rPr>
          <w:rFonts w:eastAsia="Batang" w:hint="eastAsia"/>
        </w:rPr>
        <w:t>else</w:t>
      </w:r>
      <w:proofErr w:type="gramEnd"/>
      <w:r w:rsidRPr="00496D14">
        <w:rPr>
          <w:rFonts w:eastAsia="Batang" w:hint="eastAsia"/>
          <w:lang w:eastAsia="ko-KR"/>
        </w:rPr>
        <w:t>:</w:t>
      </w:r>
    </w:p>
    <w:p w:rsidR="00496D14" w:rsidRPr="00496D14" w:rsidRDefault="00496D14" w:rsidP="00496D14">
      <w:pPr>
        <w:ind w:left="851" w:hanging="284"/>
        <w:rPr>
          <w:rFonts w:eastAsia="Batang"/>
        </w:rPr>
      </w:pPr>
      <w:r w:rsidRPr="00496D14">
        <w:rPr>
          <w:rFonts w:eastAsia="Batang" w:hint="eastAsia"/>
          <w:lang w:eastAsia="ko-KR"/>
        </w:rPr>
        <w:t>-</w:t>
      </w:r>
      <w:r w:rsidRPr="00496D14">
        <w:rPr>
          <w:rFonts w:eastAsia="Batang" w:hint="eastAsia"/>
          <w:lang w:eastAsia="ko-KR"/>
        </w:rPr>
        <w:tab/>
      </w:r>
      <w:r w:rsidRPr="00496D14">
        <w:rPr>
          <w:rFonts w:eastAsia="Batang" w:hint="eastAsia"/>
        </w:rPr>
        <w:t xml:space="preserve">indicate the data available for transmission to the </w:t>
      </w:r>
      <w:r w:rsidRPr="00496D14">
        <w:rPr>
          <w:rFonts w:eastAsia="Batang" w:hint="eastAsia"/>
          <w:lang w:eastAsia="ko-KR"/>
        </w:rPr>
        <w:t xml:space="preserve">MAC entity configured for </w:t>
      </w:r>
      <w:r w:rsidRPr="00496D14">
        <w:rPr>
          <w:rFonts w:eastAsia="Batang" w:hint="eastAsia"/>
        </w:rPr>
        <w:t>MCG.</w:t>
      </w:r>
    </w:p>
    <w:p w:rsidR="00496D14" w:rsidRPr="00496D14" w:rsidRDefault="00496D14" w:rsidP="00496D14">
      <w:pPr>
        <w:pBdr>
          <w:top w:val="single" w:sz="4" w:space="1" w:color="auto"/>
          <w:left w:val="single" w:sz="4" w:space="4" w:color="auto"/>
          <w:bottom w:val="single" w:sz="4" w:space="1" w:color="auto"/>
          <w:right w:val="single" w:sz="4" w:space="4" w:color="auto"/>
        </w:pBdr>
        <w:jc w:val="center"/>
        <w:rPr>
          <w:sz w:val="24"/>
          <w:lang w:eastAsia="zh-CN"/>
        </w:rPr>
      </w:pPr>
      <w:r>
        <w:rPr>
          <w:sz w:val="24"/>
          <w:lang w:eastAsia="zh-CN"/>
        </w:rPr>
        <w:t>End of</w:t>
      </w:r>
      <w:r w:rsidRPr="00496D14">
        <w:rPr>
          <w:sz w:val="24"/>
          <w:lang w:eastAsia="zh-CN"/>
        </w:rPr>
        <w:t xml:space="preserve"> change</w:t>
      </w:r>
      <w:r>
        <w:rPr>
          <w:sz w:val="24"/>
          <w:lang w:eastAsia="zh-CN"/>
        </w:rPr>
        <w:t>s</w:t>
      </w:r>
    </w:p>
    <w:sectPr w:rsidR="00496D14" w:rsidRPr="00496D14" w:rsidSect="001C7C3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75C" w:rsidRDefault="0090075C">
      <w:r>
        <w:separator/>
      </w:r>
    </w:p>
  </w:endnote>
  <w:endnote w:type="continuationSeparator" w:id="0">
    <w:p w:rsidR="0090075C" w:rsidRDefault="0090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75C" w:rsidRDefault="0090075C">
      <w:r>
        <w:separator/>
      </w:r>
    </w:p>
  </w:footnote>
  <w:footnote w:type="continuationSeparator" w:id="0">
    <w:p w:rsidR="0090075C" w:rsidRDefault="00900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1B3" w:rsidRDefault="002841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1B3" w:rsidRDefault="002841B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1B3" w:rsidRDefault="002841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80E"/>
    <w:multiLevelType w:val="hybridMultilevel"/>
    <w:tmpl w:val="9F3674BA"/>
    <w:lvl w:ilvl="0" w:tplc="816A278E">
      <w:numFmt w:val="bullet"/>
      <w:lvlText w:val="-"/>
      <w:lvlJc w:val="left"/>
      <w:pPr>
        <w:ind w:left="720" w:hanging="360"/>
      </w:pPr>
      <w:rPr>
        <w:rFonts w:ascii="Arial" w:eastAsia="Times New Roman" w:hAnsi="Arial" w:cs="Arial" w:hint="default"/>
      </w:rPr>
    </w:lvl>
    <w:lvl w:ilvl="1" w:tplc="816A278E">
      <w:numFmt w:val="bullet"/>
      <w:lvlText w:val="-"/>
      <w:lvlJc w:val="left"/>
      <w:pPr>
        <w:ind w:left="1440" w:hanging="360"/>
      </w:pPr>
      <w:rPr>
        <w:rFonts w:ascii="Arial" w:eastAsia="Times New Roman" w:hAnsi="Arial" w:cs="Aria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A5"/>
    <w:rsid w:val="00076856"/>
    <w:rsid w:val="000A6394"/>
    <w:rsid w:val="000C038A"/>
    <w:rsid w:val="000C6598"/>
    <w:rsid w:val="00112673"/>
    <w:rsid w:val="00122E13"/>
    <w:rsid w:val="00145D43"/>
    <w:rsid w:val="00184CA7"/>
    <w:rsid w:val="00192C46"/>
    <w:rsid w:val="001A37C5"/>
    <w:rsid w:val="001A7B60"/>
    <w:rsid w:val="001B7A65"/>
    <w:rsid w:val="001B7EA9"/>
    <w:rsid w:val="001C5F15"/>
    <w:rsid w:val="001C7C30"/>
    <w:rsid w:val="001D4D3E"/>
    <w:rsid w:val="001E1E93"/>
    <w:rsid w:val="001E41F3"/>
    <w:rsid w:val="00241B26"/>
    <w:rsid w:val="0026004D"/>
    <w:rsid w:val="00272EB0"/>
    <w:rsid w:val="00275D12"/>
    <w:rsid w:val="002841B3"/>
    <w:rsid w:val="002860C4"/>
    <w:rsid w:val="002B5741"/>
    <w:rsid w:val="002B5E87"/>
    <w:rsid w:val="002F0111"/>
    <w:rsid w:val="00305409"/>
    <w:rsid w:val="00386E2C"/>
    <w:rsid w:val="003A00A0"/>
    <w:rsid w:val="003B5A06"/>
    <w:rsid w:val="003E1A36"/>
    <w:rsid w:val="00413891"/>
    <w:rsid w:val="004170D2"/>
    <w:rsid w:val="004242F1"/>
    <w:rsid w:val="0043635E"/>
    <w:rsid w:val="00441533"/>
    <w:rsid w:val="00486395"/>
    <w:rsid w:val="00496D14"/>
    <w:rsid w:val="00497FEB"/>
    <w:rsid w:val="004B75B7"/>
    <w:rsid w:val="004D58F4"/>
    <w:rsid w:val="004E0CBA"/>
    <w:rsid w:val="0051580D"/>
    <w:rsid w:val="00544447"/>
    <w:rsid w:val="0055230F"/>
    <w:rsid w:val="00581BBD"/>
    <w:rsid w:val="00592D74"/>
    <w:rsid w:val="005E2C44"/>
    <w:rsid w:val="00614644"/>
    <w:rsid w:val="00621188"/>
    <w:rsid w:val="006257ED"/>
    <w:rsid w:val="00665D31"/>
    <w:rsid w:val="006701B5"/>
    <w:rsid w:val="00695808"/>
    <w:rsid w:val="00697F2D"/>
    <w:rsid w:val="006A4244"/>
    <w:rsid w:val="006A745D"/>
    <w:rsid w:val="006B46FB"/>
    <w:rsid w:val="006D149D"/>
    <w:rsid w:val="006E21FB"/>
    <w:rsid w:val="00736118"/>
    <w:rsid w:val="00750E43"/>
    <w:rsid w:val="00781828"/>
    <w:rsid w:val="0078327A"/>
    <w:rsid w:val="00792342"/>
    <w:rsid w:val="007B512A"/>
    <w:rsid w:val="007C2097"/>
    <w:rsid w:val="007C6E8B"/>
    <w:rsid w:val="007C7F1F"/>
    <w:rsid w:val="007D6A07"/>
    <w:rsid w:val="00811B9D"/>
    <w:rsid w:val="008279FA"/>
    <w:rsid w:val="00837080"/>
    <w:rsid w:val="008626E7"/>
    <w:rsid w:val="00870EE7"/>
    <w:rsid w:val="00874F31"/>
    <w:rsid w:val="008A0A8F"/>
    <w:rsid w:val="008F686C"/>
    <w:rsid w:val="0090075C"/>
    <w:rsid w:val="00936928"/>
    <w:rsid w:val="009777D9"/>
    <w:rsid w:val="00991B88"/>
    <w:rsid w:val="00992023"/>
    <w:rsid w:val="009A579D"/>
    <w:rsid w:val="009A66F1"/>
    <w:rsid w:val="009E3297"/>
    <w:rsid w:val="009E6A68"/>
    <w:rsid w:val="009F734F"/>
    <w:rsid w:val="00A206D4"/>
    <w:rsid w:val="00A246B6"/>
    <w:rsid w:val="00A30F1F"/>
    <w:rsid w:val="00A33CF6"/>
    <w:rsid w:val="00A47E70"/>
    <w:rsid w:val="00A7671C"/>
    <w:rsid w:val="00AD049C"/>
    <w:rsid w:val="00AD1CD8"/>
    <w:rsid w:val="00B0719E"/>
    <w:rsid w:val="00B17C46"/>
    <w:rsid w:val="00B258BB"/>
    <w:rsid w:val="00B26CBA"/>
    <w:rsid w:val="00B27E9F"/>
    <w:rsid w:val="00B67B97"/>
    <w:rsid w:val="00B92F19"/>
    <w:rsid w:val="00B96716"/>
    <w:rsid w:val="00B968C8"/>
    <w:rsid w:val="00BA3EC5"/>
    <w:rsid w:val="00BB5DFC"/>
    <w:rsid w:val="00BD279D"/>
    <w:rsid w:val="00BD6BB8"/>
    <w:rsid w:val="00C05628"/>
    <w:rsid w:val="00C30364"/>
    <w:rsid w:val="00C95985"/>
    <w:rsid w:val="00CC5026"/>
    <w:rsid w:val="00D03F9A"/>
    <w:rsid w:val="00D05D74"/>
    <w:rsid w:val="00D11FF3"/>
    <w:rsid w:val="00D609B5"/>
    <w:rsid w:val="00DD6875"/>
    <w:rsid w:val="00DE34CF"/>
    <w:rsid w:val="00E05090"/>
    <w:rsid w:val="00E15624"/>
    <w:rsid w:val="00E21F1D"/>
    <w:rsid w:val="00EE7D7C"/>
    <w:rsid w:val="00F25D98"/>
    <w:rsid w:val="00F300FB"/>
    <w:rsid w:val="00FA20CC"/>
    <w:rsid w:val="00FB6386"/>
    <w:rsid w:val="00FE6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C30"/>
    <w:pPr>
      <w:spacing w:after="180"/>
    </w:pPr>
    <w:rPr>
      <w:rFonts w:ascii="Times New Roman" w:hAnsi="Times New Roman"/>
      <w:lang w:val="en-GB"/>
    </w:rPr>
  </w:style>
  <w:style w:type="paragraph" w:styleId="Heading1">
    <w:name w:val="heading 1"/>
    <w:next w:val="Normal"/>
    <w:qFormat/>
    <w:rsid w:val="001C7C3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C7C30"/>
    <w:pPr>
      <w:pBdr>
        <w:top w:val="none" w:sz="0" w:space="0" w:color="auto"/>
      </w:pBdr>
      <w:spacing w:before="180"/>
      <w:outlineLvl w:val="1"/>
    </w:pPr>
    <w:rPr>
      <w:sz w:val="32"/>
    </w:rPr>
  </w:style>
  <w:style w:type="paragraph" w:styleId="Heading3">
    <w:name w:val="heading 3"/>
    <w:basedOn w:val="Heading2"/>
    <w:next w:val="Normal"/>
    <w:qFormat/>
    <w:rsid w:val="001C7C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C7C30"/>
    <w:pPr>
      <w:ind w:left="1418" w:hanging="1418"/>
      <w:outlineLvl w:val="3"/>
    </w:pPr>
    <w:rPr>
      <w:sz w:val="24"/>
    </w:rPr>
  </w:style>
  <w:style w:type="paragraph" w:styleId="Heading5">
    <w:name w:val="heading 5"/>
    <w:basedOn w:val="Heading4"/>
    <w:next w:val="Normal"/>
    <w:qFormat/>
    <w:rsid w:val="001C7C30"/>
    <w:pPr>
      <w:ind w:left="1701" w:hanging="1701"/>
      <w:outlineLvl w:val="4"/>
    </w:pPr>
    <w:rPr>
      <w:sz w:val="22"/>
    </w:rPr>
  </w:style>
  <w:style w:type="paragraph" w:styleId="Heading6">
    <w:name w:val="heading 6"/>
    <w:basedOn w:val="H6"/>
    <w:next w:val="Normal"/>
    <w:qFormat/>
    <w:rsid w:val="001C7C30"/>
    <w:pPr>
      <w:outlineLvl w:val="5"/>
    </w:pPr>
  </w:style>
  <w:style w:type="paragraph" w:styleId="Heading7">
    <w:name w:val="heading 7"/>
    <w:basedOn w:val="H6"/>
    <w:next w:val="Normal"/>
    <w:qFormat/>
    <w:rsid w:val="001C7C30"/>
    <w:pPr>
      <w:outlineLvl w:val="6"/>
    </w:pPr>
  </w:style>
  <w:style w:type="paragraph" w:styleId="Heading8">
    <w:name w:val="heading 8"/>
    <w:basedOn w:val="Heading1"/>
    <w:next w:val="Normal"/>
    <w:qFormat/>
    <w:rsid w:val="001C7C30"/>
    <w:pPr>
      <w:ind w:left="0" w:firstLine="0"/>
      <w:outlineLvl w:val="7"/>
    </w:pPr>
  </w:style>
  <w:style w:type="paragraph" w:styleId="Heading9">
    <w:name w:val="heading 9"/>
    <w:basedOn w:val="Heading8"/>
    <w:next w:val="Normal"/>
    <w:qFormat/>
    <w:rsid w:val="001C7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C7C30"/>
    <w:pPr>
      <w:spacing w:before="180"/>
      <w:ind w:left="2693" w:hanging="2693"/>
    </w:pPr>
    <w:rPr>
      <w:b/>
    </w:rPr>
  </w:style>
  <w:style w:type="paragraph" w:styleId="TOC1">
    <w:name w:val="toc 1"/>
    <w:semiHidden/>
    <w:rsid w:val="001C7C3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C7C3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C7C30"/>
    <w:pPr>
      <w:ind w:left="1701" w:hanging="1701"/>
    </w:pPr>
  </w:style>
  <w:style w:type="paragraph" w:styleId="TOC4">
    <w:name w:val="toc 4"/>
    <w:basedOn w:val="TOC3"/>
    <w:semiHidden/>
    <w:rsid w:val="001C7C30"/>
    <w:pPr>
      <w:ind w:left="1418" w:hanging="1418"/>
    </w:pPr>
  </w:style>
  <w:style w:type="paragraph" w:styleId="TOC3">
    <w:name w:val="toc 3"/>
    <w:basedOn w:val="TOC2"/>
    <w:semiHidden/>
    <w:rsid w:val="001C7C30"/>
    <w:pPr>
      <w:ind w:left="1134" w:hanging="1134"/>
    </w:pPr>
  </w:style>
  <w:style w:type="paragraph" w:styleId="TOC2">
    <w:name w:val="toc 2"/>
    <w:basedOn w:val="TOC1"/>
    <w:semiHidden/>
    <w:rsid w:val="001C7C30"/>
    <w:pPr>
      <w:keepNext w:val="0"/>
      <w:spacing w:before="0"/>
      <w:ind w:left="851" w:hanging="851"/>
    </w:pPr>
    <w:rPr>
      <w:sz w:val="20"/>
    </w:rPr>
  </w:style>
  <w:style w:type="paragraph" w:styleId="Index2">
    <w:name w:val="index 2"/>
    <w:basedOn w:val="Index1"/>
    <w:semiHidden/>
    <w:rsid w:val="001C7C30"/>
    <w:pPr>
      <w:ind w:left="284"/>
    </w:pPr>
  </w:style>
  <w:style w:type="paragraph" w:styleId="Index1">
    <w:name w:val="index 1"/>
    <w:basedOn w:val="Normal"/>
    <w:semiHidden/>
    <w:rsid w:val="001C7C30"/>
    <w:pPr>
      <w:keepLines/>
      <w:spacing w:after="0"/>
    </w:pPr>
  </w:style>
  <w:style w:type="paragraph" w:customStyle="1" w:styleId="ZH">
    <w:name w:val="ZH"/>
    <w:rsid w:val="001C7C3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C7C30"/>
    <w:pPr>
      <w:outlineLvl w:val="9"/>
    </w:pPr>
  </w:style>
  <w:style w:type="paragraph" w:styleId="ListNumber2">
    <w:name w:val="List Number 2"/>
    <w:basedOn w:val="ListNumber"/>
    <w:rsid w:val="001C7C30"/>
    <w:pPr>
      <w:ind w:left="851"/>
    </w:pPr>
  </w:style>
  <w:style w:type="paragraph" w:styleId="Header">
    <w:name w:val="header"/>
    <w:rsid w:val="001C7C30"/>
    <w:pPr>
      <w:widowControl w:val="0"/>
    </w:pPr>
    <w:rPr>
      <w:rFonts w:ascii="Arial" w:hAnsi="Arial"/>
      <w:b/>
      <w:noProof/>
      <w:sz w:val="18"/>
      <w:lang w:val="en-GB"/>
    </w:rPr>
  </w:style>
  <w:style w:type="character" w:styleId="FootnoteReference">
    <w:name w:val="footnote reference"/>
    <w:semiHidden/>
    <w:rsid w:val="001C7C30"/>
    <w:rPr>
      <w:b/>
      <w:position w:val="6"/>
      <w:sz w:val="16"/>
    </w:rPr>
  </w:style>
  <w:style w:type="paragraph" w:styleId="FootnoteText">
    <w:name w:val="footnote text"/>
    <w:basedOn w:val="Normal"/>
    <w:semiHidden/>
    <w:rsid w:val="001C7C30"/>
    <w:pPr>
      <w:keepLines/>
      <w:spacing w:after="0"/>
      <w:ind w:left="454" w:hanging="454"/>
    </w:pPr>
    <w:rPr>
      <w:sz w:val="16"/>
    </w:rPr>
  </w:style>
  <w:style w:type="paragraph" w:customStyle="1" w:styleId="TAH">
    <w:name w:val="TAH"/>
    <w:basedOn w:val="TAC"/>
    <w:rsid w:val="001C7C30"/>
    <w:rPr>
      <w:b/>
    </w:rPr>
  </w:style>
  <w:style w:type="paragraph" w:customStyle="1" w:styleId="TAC">
    <w:name w:val="TAC"/>
    <w:basedOn w:val="TAL"/>
    <w:rsid w:val="001C7C30"/>
    <w:pPr>
      <w:jc w:val="center"/>
    </w:pPr>
  </w:style>
  <w:style w:type="paragraph" w:customStyle="1" w:styleId="TF">
    <w:name w:val="TF"/>
    <w:basedOn w:val="TH"/>
    <w:rsid w:val="001C7C30"/>
    <w:pPr>
      <w:keepNext w:val="0"/>
      <w:spacing w:before="0" w:after="240"/>
    </w:pPr>
  </w:style>
  <w:style w:type="paragraph" w:customStyle="1" w:styleId="NO">
    <w:name w:val="NO"/>
    <w:basedOn w:val="Normal"/>
    <w:link w:val="NOChar"/>
    <w:rsid w:val="001C7C30"/>
    <w:pPr>
      <w:keepLines/>
      <w:ind w:left="1135" w:hanging="851"/>
    </w:pPr>
  </w:style>
  <w:style w:type="paragraph" w:styleId="TOC9">
    <w:name w:val="toc 9"/>
    <w:basedOn w:val="TOC8"/>
    <w:semiHidden/>
    <w:rsid w:val="001C7C30"/>
    <w:pPr>
      <w:ind w:left="1418" w:hanging="1418"/>
    </w:pPr>
  </w:style>
  <w:style w:type="paragraph" w:customStyle="1" w:styleId="EX">
    <w:name w:val="EX"/>
    <w:basedOn w:val="Normal"/>
    <w:rsid w:val="001C7C30"/>
    <w:pPr>
      <w:keepLines/>
      <w:ind w:left="1702" w:hanging="1418"/>
    </w:pPr>
  </w:style>
  <w:style w:type="paragraph" w:customStyle="1" w:styleId="FP">
    <w:name w:val="FP"/>
    <w:basedOn w:val="Normal"/>
    <w:rsid w:val="001C7C30"/>
    <w:pPr>
      <w:spacing w:after="0"/>
    </w:pPr>
  </w:style>
  <w:style w:type="paragraph" w:customStyle="1" w:styleId="LD">
    <w:name w:val="LD"/>
    <w:rsid w:val="001C7C30"/>
    <w:pPr>
      <w:keepNext/>
      <w:keepLines/>
      <w:spacing w:line="180" w:lineRule="exact"/>
    </w:pPr>
    <w:rPr>
      <w:rFonts w:ascii="MS LineDraw" w:hAnsi="MS LineDraw"/>
      <w:noProof/>
      <w:lang w:val="en-GB"/>
    </w:rPr>
  </w:style>
  <w:style w:type="paragraph" w:customStyle="1" w:styleId="NW">
    <w:name w:val="NW"/>
    <w:basedOn w:val="NO"/>
    <w:rsid w:val="001C7C30"/>
    <w:pPr>
      <w:spacing w:after="0"/>
    </w:pPr>
  </w:style>
  <w:style w:type="paragraph" w:customStyle="1" w:styleId="EW">
    <w:name w:val="EW"/>
    <w:basedOn w:val="EX"/>
    <w:rsid w:val="001C7C30"/>
    <w:pPr>
      <w:spacing w:after="0"/>
    </w:pPr>
  </w:style>
  <w:style w:type="paragraph" w:styleId="TOC6">
    <w:name w:val="toc 6"/>
    <w:basedOn w:val="TOC5"/>
    <w:next w:val="Normal"/>
    <w:semiHidden/>
    <w:rsid w:val="001C7C30"/>
    <w:pPr>
      <w:ind w:left="1985" w:hanging="1985"/>
    </w:pPr>
  </w:style>
  <w:style w:type="paragraph" w:styleId="TOC7">
    <w:name w:val="toc 7"/>
    <w:basedOn w:val="TOC6"/>
    <w:next w:val="Normal"/>
    <w:semiHidden/>
    <w:rsid w:val="001C7C30"/>
    <w:pPr>
      <w:ind w:left="2268" w:hanging="2268"/>
    </w:pPr>
  </w:style>
  <w:style w:type="paragraph" w:styleId="ListBullet2">
    <w:name w:val="List Bullet 2"/>
    <w:basedOn w:val="ListBullet"/>
    <w:rsid w:val="001C7C30"/>
    <w:pPr>
      <w:ind w:left="851"/>
    </w:pPr>
  </w:style>
  <w:style w:type="paragraph" w:styleId="ListBullet3">
    <w:name w:val="List Bullet 3"/>
    <w:basedOn w:val="ListBullet2"/>
    <w:rsid w:val="001C7C30"/>
    <w:pPr>
      <w:ind w:left="1135"/>
    </w:pPr>
  </w:style>
  <w:style w:type="paragraph" w:styleId="ListNumber">
    <w:name w:val="List Number"/>
    <w:basedOn w:val="List"/>
    <w:rsid w:val="001C7C30"/>
  </w:style>
  <w:style w:type="paragraph" w:customStyle="1" w:styleId="EQ">
    <w:name w:val="EQ"/>
    <w:basedOn w:val="Normal"/>
    <w:next w:val="Normal"/>
    <w:rsid w:val="001C7C30"/>
    <w:pPr>
      <w:keepLines/>
      <w:tabs>
        <w:tab w:val="center" w:pos="4536"/>
        <w:tab w:val="right" w:pos="9072"/>
      </w:tabs>
    </w:pPr>
    <w:rPr>
      <w:noProof/>
    </w:rPr>
  </w:style>
  <w:style w:type="paragraph" w:customStyle="1" w:styleId="TH">
    <w:name w:val="TH"/>
    <w:basedOn w:val="Normal"/>
    <w:link w:val="THChar"/>
    <w:rsid w:val="001C7C30"/>
    <w:pPr>
      <w:keepNext/>
      <w:keepLines/>
      <w:spacing w:before="60"/>
      <w:jc w:val="center"/>
    </w:pPr>
    <w:rPr>
      <w:rFonts w:ascii="Arial" w:hAnsi="Arial"/>
      <w:b/>
    </w:rPr>
  </w:style>
  <w:style w:type="paragraph" w:customStyle="1" w:styleId="NF">
    <w:name w:val="NF"/>
    <w:basedOn w:val="NO"/>
    <w:rsid w:val="001C7C30"/>
    <w:pPr>
      <w:keepNext/>
      <w:spacing w:after="0"/>
    </w:pPr>
    <w:rPr>
      <w:rFonts w:ascii="Arial" w:hAnsi="Arial"/>
      <w:sz w:val="18"/>
    </w:rPr>
  </w:style>
  <w:style w:type="paragraph" w:customStyle="1" w:styleId="PL">
    <w:name w:val="PL"/>
    <w:link w:val="PLChar"/>
    <w:rsid w:val="001C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C7C30"/>
    <w:pPr>
      <w:jc w:val="right"/>
    </w:pPr>
  </w:style>
  <w:style w:type="paragraph" w:customStyle="1" w:styleId="H6">
    <w:name w:val="H6"/>
    <w:basedOn w:val="Heading5"/>
    <w:next w:val="Normal"/>
    <w:rsid w:val="001C7C30"/>
    <w:pPr>
      <w:ind w:left="1985" w:hanging="1985"/>
      <w:outlineLvl w:val="9"/>
    </w:pPr>
    <w:rPr>
      <w:sz w:val="20"/>
    </w:rPr>
  </w:style>
  <w:style w:type="paragraph" w:customStyle="1" w:styleId="TAN">
    <w:name w:val="TAN"/>
    <w:basedOn w:val="TAL"/>
    <w:rsid w:val="001C7C30"/>
    <w:pPr>
      <w:ind w:left="851" w:hanging="851"/>
    </w:pPr>
  </w:style>
  <w:style w:type="paragraph" w:customStyle="1" w:styleId="TAL">
    <w:name w:val="TAL"/>
    <w:basedOn w:val="Normal"/>
    <w:link w:val="TALCar"/>
    <w:rsid w:val="001C7C30"/>
    <w:pPr>
      <w:keepNext/>
      <w:keepLines/>
      <w:spacing w:after="0"/>
    </w:pPr>
    <w:rPr>
      <w:rFonts w:ascii="Arial" w:hAnsi="Arial"/>
      <w:sz w:val="18"/>
    </w:rPr>
  </w:style>
  <w:style w:type="paragraph" w:customStyle="1" w:styleId="ZA">
    <w:name w:val="ZA"/>
    <w:rsid w:val="001C7C3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C7C3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C7C30"/>
    <w:pPr>
      <w:framePr w:wrap="notBeside" w:vAnchor="page" w:hAnchor="margin" w:y="15764"/>
      <w:widowControl w:val="0"/>
    </w:pPr>
    <w:rPr>
      <w:rFonts w:ascii="Arial" w:hAnsi="Arial"/>
      <w:noProof/>
      <w:sz w:val="32"/>
      <w:lang w:val="en-GB"/>
    </w:rPr>
  </w:style>
  <w:style w:type="paragraph" w:customStyle="1" w:styleId="ZU">
    <w:name w:val="ZU"/>
    <w:rsid w:val="001C7C3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C7C30"/>
    <w:pPr>
      <w:framePr w:wrap="notBeside" w:y="16161"/>
    </w:pPr>
  </w:style>
  <w:style w:type="character" w:customStyle="1" w:styleId="ZGSM">
    <w:name w:val="ZGSM"/>
    <w:rsid w:val="001C7C30"/>
  </w:style>
  <w:style w:type="paragraph" w:styleId="List2">
    <w:name w:val="List 2"/>
    <w:basedOn w:val="List"/>
    <w:rsid w:val="001C7C30"/>
    <w:pPr>
      <w:ind w:left="851"/>
    </w:pPr>
  </w:style>
  <w:style w:type="paragraph" w:customStyle="1" w:styleId="ZG">
    <w:name w:val="ZG"/>
    <w:rsid w:val="001C7C30"/>
    <w:pPr>
      <w:framePr w:wrap="notBeside" w:vAnchor="page" w:hAnchor="margin" w:xAlign="right" w:y="6805"/>
      <w:widowControl w:val="0"/>
      <w:jc w:val="right"/>
    </w:pPr>
    <w:rPr>
      <w:rFonts w:ascii="Arial" w:hAnsi="Arial"/>
      <w:noProof/>
      <w:lang w:val="en-GB"/>
    </w:rPr>
  </w:style>
  <w:style w:type="paragraph" w:styleId="List3">
    <w:name w:val="List 3"/>
    <w:basedOn w:val="List2"/>
    <w:rsid w:val="001C7C30"/>
    <w:pPr>
      <w:ind w:left="1135"/>
    </w:pPr>
  </w:style>
  <w:style w:type="paragraph" w:styleId="List4">
    <w:name w:val="List 4"/>
    <w:basedOn w:val="List3"/>
    <w:rsid w:val="001C7C30"/>
    <w:pPr>
      <w:ind w:left="1418"/>
    </w:pPr>
  </w:style>
  <w:style w:type="paragraph" w:styleId="List5">
    <w:name w:val="List 5"/>
    <w:basedOn w:val="List4"/>
    <w:rsid w:val="001C7C30"/>
    <w:pPr>
      <w:ind w:left="1702"/>
    </w:pPr>
  </w:style>
  <w:style w:type="paragraph" w:customStyle="1" w:styleId="EditorsNote">
    <w:name w:val="Editor's Note"/>
    <w:basedOn w:val="NO"/>
    <w:rsid w:val="001C7C30"/>
    <w:rPr>
      <w:color w:val="FF0000"/>
    </w:rPr>
  </w:style>
  <w:style w:type="paragraph" w:styleId="List">
    <w:name w:val="List"/>
    <w:basedOn w:val="Normal"/>
    <w:rsid w:val="001C7C30"/>
    <w:pPr>
      <w:ind w:left="568" w:hanging="284"/>
    </w:pPr>
  </w:style>
  <w:style w:type="paragraph" w:styleId="ListBullet">
    <w:name w:val="List Bullet"/>
    <w:basedOn w:val="List"/>
    <w:rsid w:val="001C7C30"/>
  </w:style>
  <w:style w:type="paragraph" w:styleId="ListBullet4">
    <w:name w:val="List Bullet 4"/>
    <w:basedOn w:val="ListBullet3"/>
    <w:rsid w:val="001C7C30"/>
    <w:pPr>
      <w:ind w:left="1418"/>
    </w:pPr>
  </w:style>
  <w:style w:type="paragraph" w:styleId="ListBullet5">
    <w:name w:val="List Bullet 5"/>
    <w:basedOn w:val="ListBullet4"/>
    <w:rsid w:val="001C7C30"/>
    <w:pPr>
      <w:ind w:left="1702"/>
    </w:pPr>
  </w:style>
  <w:style w:type="paragraph" w:customStyle="1" w:styleId="B1">
    <w:name w:val="B1"/>
    <w:basedOn w:val="List"/>
    <w:link w:val="B1Char1"/>
    <w:rsid w:val="001C7C30"/>
  </w:style>
  <w:style w:type="paragraph" w:customStyle="1" w:styleId="B2">
    <w:name w:val="B2"/>
    <w:basedOn w:val="List2"/>
    <w:link w:val="B2Car"/>
    <w:rsid w:val="001C7C30"/>
  </w:style>
  <w:style w:type="paragraph" w:customStyle="1" w:styleId="B3">
    <w:name w:val="B3"/>
    <w:basedOn w:val="List3"/>
    <w:rsid w:val="001C7C30"/>
  </w:style>
  <w:style w:type="paragraph" w:customStyle="1" w:styleId="B4">
    <w:name w:val="B4"/>
    <w:basedOn w:val="List4"/>
    <w:rsid w:val="001C7C30"/>
  </w:style>
  <w:style w:type="paragraph" w:customStyle="1" w:styleId="B5">
    <w:name w:val="B5"/>
    <w:basedOn w:val="List5"/>
    <w:rsid w:val="001C7C30"/>
  </w:style>
  <w:style w:type="paragraph" w:styleId="Footer">
    <w:name w:val="footer"/>
    <w:basedOn w:val="Header"/>
    <w:rsid w:val="001C7C30"/>
    <w:pPr>
      <w:jc w:val="center"/>
    </w:pPr>
    <w:rPr>
      <w:i/>
    </w:rPr>
  </w:style>
  <w:style w:type="paragraph" w:customStyle="1" w:styleId="ZTD">
    <w:name w:val="ZTD"/>
    <w:basedOn w:val="ZB"/>
    <w:rsid w:val="001C7C30"/>
    <w:pPr>
      <w:framePr w:hRule="auto" w:wrap="notBeside" w:y="852"/>
    </w:pPr>
    <w:rPr>
      <w:i w:val="0"/>
      <w:sz w:val="40"/>
    </w:rPr>
  </w:style>
  <w:style w:type="paragraph" w:customStyle="1" w:styleId="CRCoverPage">
    <w:name w:val="CR Cover Page"/>
    <w:link w:val="CRCoverPageZchn"/>
    <w:rsid w:val="001C7C30"/>
    <w:pPr>
      <w:spacing w:after="120"/>
    </w:pPr>
    <w:rPr>
      <w:rFonts w:ascii="Arial" w:hAnsi="Arial"/>
      <w:lang w:val="en-GB"/>
    </w:rPr>
  </w:style>
  <w:style w:type="paragraph" w:customStyle="1" w:styleId="tdoc-header">
    <w:name w:val="tdoc-header"/>
    <w:rsid w:val="001C7C30"/>
    <w:rPr>
      <w:rFonts w:ascii="Arial" w:hAnsi="Arial"/>
      <w:noProof/>
      <w:sz w:val="24"/>
      <w:lang w:val="en-GB"/>
    </w:rPr>
  </w:style>
  <w:style w:type="character" w:styleId="Hyperlink">
    <w:name w:val="Hyperlink"/>
    <w:rsid w:val="001C7C30"/>
    <w:rPr>
      <w:color w:val="0000FF"/>
      <w:u w:val="single"/>
    </w:rPr>
  </w:style>
  <w:style w:type="character" w:styleId="CommentReference">
    <w:name w:val="annotation reference"/>
    <w:semiHidden/>
    <w:rsid w:val="001C7C30"/>
    <w:rPr>
      <w:sz w:val="16"/>
    </w:rPr>
  </w:style>
  <w:style w:type="paragraph" w:styleId="CommentText">
    <w:name w:val="annotation text"/>
    <w:basedOn w:val="Normal"/>
    <w:semiHidden/>
    <w:rsid w:val="001C7C30"/>
  </w:style>
  <w:style w:type="character" w:styleId="FollowedHyperlink">
    <w:name w:val="FollowedHyperlink"/>
    <w:rsid w:val="001C7C30"/>
    <w:rPr>
      <w:color w:val="800080"/>
      <w:u w:val="single"/>
    </w:rPr>
  </w:style>
  <w:style w:type="paragraph" w:styleId="BalloonText">
    <w:name w:val="Balloon Text"/>
    <w:basedOn w:val="Normal"/>
    <w:semiHidden/>
    <w:rsid w:val="001C7C30"/>
    <w:rPr>
      <w:rFonts w:ascii="Tahoma" w:hAnsi="Tahoma" w:cs="Tahoma"/>
      <w:sz w:val="16"/>
      <w:szCs w:val="16"/>
    </w:rPr>
  </w:style>
  <w:style w:type="paragraph" w:styleId="CommentSubject">
    <w:name w:val="annotation subject"/>
    <w:basedOn w:val="CommentText"/>
    <w:next w:val="CommentText"/>
    <w:semiHidden/>
    <w:rsid w:val="001C7C30"/>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qFormat/>
    <w:rsid w:val="001D4D3E"/>
    <w:rPr>
      <w:b/>
      <w:bCs/>
    </w:rPr>
  </w:style>
  <w:style w:type="character" w:customStyle="1" w:styleId="TALCar">
    <w:name w:val="TAL Car"/>
    <w:basedOn w:val="DefaultParagraphFont"/>
    <w:link w:val="TAL"/>
    <w:rsid w:val="001D4D3E"/>
    <w:rPr>
      <w:rFonts w:ascii="Arial" w:hAnsi="Arial"/>
      <w:sz w:val="18"/>
      <w:lang w:val="en-GB"/>
    </w:rPr>
  </w:style>
  <w:style w:type="character" w:customStyle="1" w:styleId="NOChar">
    <w:name w:val="NO Char"/>
    <w:basedOn w:val="DefaultParagraphFont"/>
    <w:link w:val="NO"/>
    <w:rsid w:val="001D4D3E"/>
    <w:rPr>
      <w:rFonts w:ascii="Times New Roman" w:hAnsi="Times New Roman"/>
      <w:lang w:val="en-GB"/>
    </w:rPr>
  </w:style>
  <w:style w:type="character" w:customStyle="1" w:styleId="PLChar">
    <w:name w:val="PL Char"/>
    <w:link w:val="PL"/>
    <w:rsid w:val="00E21F1D"/>
    <w:rPr>
      <w:rFonts w:ascii="Courier New" w:hAnsi="Courier New"/>
      <w:noProof/>
      <w:sz w:val="16"/>
      <w:lang w:val="en-GB"/>
    </w:rPr>
  </w:style>
  <w:style w:type="character" w:customStyle="1" w:styleId="THChar">
    <w:name w:val="TH Char"/>
    <w:link w:val="TH"/>
    <w:rsid w:val="00E21F1D"/>
    <w:rPr>
      <w:rFonts w:ascii="Arial" w:hAnsi="Arial"/>
      <w:b/>
      <w:lang w:val="en-GB"/>
    </w:rPr>
  </w:style>
  <w:style w:type="character" w:customStyle="1" w:styleId="B1Char1">
    <w:name w:val="B1 Char1"/>
    <w:basedOn w:val="DefaultParagraphFont"/>
    <w:link w:val="B1"/>
    <w:rsid w:val="001C5F15"/>
    <w:rPr>
      <w:rFonts w:ascii="Times New Roman" w:hAnsi="Times New Roman"/>
      <w:lang w:val="en-GB"/>
    </w:rPr>
  </w:style>
  <w:style w:type="character" w:customStyle="1" w:styleId="CRCoverPageZchn">
    <w:name w:val="CR Cover Page Zchn"/>
    <w:link w:val="CRCoverPage"/>
    <w:locked/>
    <w:rsid w:val="004D58F4"/>
    <w:rPr>
      <w:rFonts w:ascii="Arial" w:hAnsi="Arial"/>
      <w:lang w:val="en-GB"/>
    </w:rPr>
  </w:style>
  <w:style w:type="paragraph" w:styleId="BodyText">
    <w:name w:val="Body Text"/>
    <w:basedOn w:val="Normal"/>
    <w:link w:val="BodyTextChar"/>
    <w:rsid w:val="00A33CF6"/>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A33CF6"/>
    <w:rPr>
      <w:rFonts w:ascii="Arial" w:hAnsi="Arial"/>
      <w:lang w:val="en-GB" w:eastAsia="zh-CN"/>
    </w:rPr>
  </w:style>
  <w:style w:type="character" w:customStyle="1" w:styleId="B1Char">
    <w:name w:val="B1 Char"/>
    <w:locked/>
    <w:rsid w:val="00A33CF6"/>
    <w:rPr>
      <w:rFonts w:ascii="Arial" w:hAnsi="Arial"/>
      <w:lang w:val="en-GB" w:eastAsia="en-US"/>
    </w:rPr>
  </w:style>
  <w:style w:type="character" w:customStyle="1" w:styleId="B2Car">
    <w:name w:val="B2 Car"/>
    <w:link w:val="B2"/>
    <w:rsid w:val="00A33CF6"/>
    <w:rPr>
      <w:rFonts w:ascii="Times New Roman" w:hAnsi="Times New Roman"/>
      <w:lang w:val="en-GB"/>
    </w:rPr>
  </w:style>
  <w:style w:type="paragraph" w:styleId="ListParagraph">
    <w:name w:val="List Paragraph"/>
    <w:basedOn w:val="Normal"/>
    <w:uiPriority w:val="34"/>
    <w:qFormat/>
    <w:rsid w:val="007832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C30"/>
    <w:pPr>
      <w:spacing w:after="180"/>
    </w:pPr>
    <w:rPr>
      <w:rFonts w:ascii="Times New Roman" w:hAnsi="Times New Roman"/>
      <w:lang w:val="en-GB"/>
    </w:rPr>
  </w:style>
  <w:style w:type="paragraph" w:styleId="Heading1">
    <w:name w:val="heading 1"/>
    <w:next w:val="Normal"/>
    <w:qFormat/>
    <w:rsid w:val="001C7C3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C7C30"/>
    <w:pPr>
      <w:pBdr>
        <w:top w:val="none" w:sz="0" w:space="0" w:color="auto"/>
      </w:pBdr>
      <w:spacing w:before="180"/>
      <w:outlineLvl w:val="1"/>
    </w:pPr>
    <w:rPr>
      <w:sz w:val="32"/>
    </w:rPr>
  </w:style>
  <w:style w:type="paragraph" w:styleId="Heading3">
    <w:name w:val="heading 3"/>
    <w:basedOn w:val="Heading2"/>
    <w:next w:val="Normal"/>
    <w:qFormat/>
    <w:rsid w:val="001C7C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C7C30"/>
    <w:pPr>
      <w:ind w:left="1418" w:hanging="1418"/>
      <w:outlineLvl w:val="3"/>
    </w:pPr>
    <w:rPr>
      <w:sz w:val="24"/>
    </w:rPr>
  </w:style>
  <w:style w:type="paragraph" w:styleId="Heading5">
    <w:name w:val="heading 5"/>
    <w:basedOn w:val="Heading4"/>
    <w:next w:val="Normal"/>
    <w:qFormat/>
    <w:rsid w:val="001C7C30"/>
    <w:pPr>
      <w:ind w:left="1701" w:hanging="1701"/>
      <w:outlineLvl w:val="4"/>
    </w:pPr>
    <w:rPr>
      <w:sz w:val="22"/>
    </w:rPr>
  </w:style>
  <w:style w:type="paragraph" w:styleId="Heading6">
    <w:name w:val="heading 6"/>
    <w:basedOn w:val="H6"/>
    <w:next w:val="Normal"/>
    <w:qFormat/>
    <w:rsid w:val="001C7C30"/>
    <w:pPr>
      <w:outlineLvl w:val="5"/>
    </w:pPr>
  </w:style>
  <w:style w:type="paragraph" w:styleId="Heading7">
    <w:name w:val="heading 7"/>
    <w:basedOn w:val="H6"/>
    <w:next w:val="Normal"/>
    <w:qFormat/>
    <w:rsid w:val="001C7C30"/>
    <w:pPr>
      <w:outlineLvl w:val="6"/>
    </w:pPr>
  </w:style>
  <w:style w:type="paragraph" w:styleId="Heading8">
    <w:name w:val="heading 8"/>
    <w:basedOn w:val="Heading1"/>
    <w:next w:val="Normal"/>
    <w:qFormat/>
    <w:rsid w:val="001C7C30"/>
    <w:pPr>
      <w:ind w:left="0" w:firstLine="0"/>
      <w:outlineLvl w:val="7"/>
    </w:pPr>
  </w:style>
  <w:style w:type="paragraph" w:styleId="Heading9">
    <w:name w:val="heading 9"/>
    <w:basedOn w:val="Heading8"/>
    <w:next w:val="Normal"/>
    <w:qFormat/>
    <w:rsid w:val="001C7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C7C30"/>
    <w:pPr>
      <w:spacing w:before="180"/>
      <w:ind w:left="2693" w:hanging="2693"/>
    </w:pPr>
    <w:rPr>
      <w:b/>
    </w:rPr>
  </w:style>
  <w:style w:type="paragraph" w:styleId="TOC1">
    <w:name w:val="toc 1"/>
    <w:semiHidden/>
    <w:rsid w:val="001C7C3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C7C3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C7C30"/>
    <w:pPr>
      <w:ind w:left="1701" w:hanging="1701"/>
    </w:pPr>
  </w:style>
  <w:style w:type="paragraph" w:styleId="TOC4">
    <w:name w:val="toc 4"/>
    <w:basedOn w:val="TOC3"/>
    <w:semiHidden/>
    <w:rsid w:val="001C7C30"/>
    <w:pPr>
      <w:ind w:left="1418" w:hanging="1418"/>
    </w:pPr>
  </w:style>
  <w:style w:type="paragraph" w:styleId="TOC3">
    <w:name w:val="toc 3"/>
    <w:basedOn w:val="TOC2"/>
    <w:semiHidden/>
    <w:rsid w:val="001C7C30"/>
    <w:pPr>
      <w:ind w:left="1134" w:hanging="1134"/>
    </w:pPr>
  </w:style>
  <w:style w:type="paragraph" w:styleId="TOC2">
    <w:name w:val="toc 2"/>
    <w:basedOn w:val="TOC1"/>
    <w:semiHidden/>
    <w:rsid w:val="001C7C30"/>
    <w:pPr>
      <w:keepNext w:val="0"/>
      <w:spacing w:before="0"/>
      <w:ind w:left="851" w:hanging="851"/>
    </w:pPr>
    <w:rPr>
      <w:sz w:val="20"/>
    </w:rPr>
  </w:style>
  <w:style w:type="paragraph" w:styleId="Index2">
    <w:name w:val="index 2"/>
    <w:basedOn w:val="Index1"/>
    <w:semiHidden/>
    <w:rsid w:val="001C7C30"/>
    <w:pPr>
      <w:ind w:left="284"/>
    </w:pPr>
  </w:style>
  <w:style w:type="paragraph" w:styleId="Index1">
    <w:name w:val="index 1"/>
    <w:basedOn w:val="Normal"/>
    <w:semiHidden/>
    <w:rsid w:val="001C7C30"/>
    <w:pPr>
      <w:keepLines/>
      <w:spacing w:after="0"/>
    </w:pPr>
  </w:style>
  <w:style w:type="paragraph" w:customStyle="1" w:styleId="ZH">
    <w:name w:val="ZH"/>
    <w:rsid w:val="001C7C3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C7C30"/>
    <w:pPr>
      <w:outlineLvl w:val="9"/>
    </w:pPr>
  </w:style>
  <w:style w:type="paragraph" w:styleId="ListNumber2">
    <w:name w:val="List Number 2"/>
    <w:basedOn w:val="ListNumber"/>
    <w:rsid w:val="001C7C30"/>
    <w:pPr>
      <w:ind w:left="851"/>
    </w:pPr>
  </w:style>
  <w:style w:type="paragraph" w:styleId="Header">
    <w:name w:val="header"/>
    <w:rsid w:val="001C7C30"/>
    <w:pPr>
      <w:widowControl w:val="0"/>
    </w:pPr>
    <w:rPr>
      <w:rFonts w:ascii="Arial" w:hAnsi="Arial"/>
      <w:b/>
      <w:noProof/>
      <w:sz w:val="18"/>
      <w:lang w:val="en-GB"/>
    </w:rPr>
  </w:style>
  <w:style w:type="character" w:styleId="FootnoteReference">
    <w:name w:val="footnote reference"/>
    <w:semiHidden/>
    <w:rsid w:val="001C7C30"/>
    <w:rPr>
      <w:b/>
      <w:position w:val="6"/>
      <w:sz w:val="16"/>
    </w:rPr>
  </w:style>
  <w:style w:type="paragraph" w:styleId="FootnoteText">
    <w:name w:val="footnote text"/>
    <w:basedOn w:val="Normal"/>
    <w:semiHidden/>
    <w:rsid w:val="001C7C30"/>
    <w:pPr>
      <w:keepLines/>
      <w:spacing w:after="0"/>
      <w:ind w:left="454" w:hanging="454"/>
    </w:pPr>
    <w:rPr>
      <w:sz w:val="16"/>
    </w:rPr>
  </w:style>
  <w:style w:type="paragraph" w:customStyle="1" w:styleId="TAH">
    <w:name w:val="TAH"/>
    <w:basedOn w:val="TAC"/>
    <w:rsid w:val="001C7C30"/>
    <w:rPr>
      <w:b/>
    </w:rPr>
  </w:style>
  <w:style w:type="paragraph" w:customStyle="1" w:styleId="TAC">
    <w:name w:val="TAC"/>
    <w:basedOn w:val="TAL"/>
    <w:rsid w:val="001C7C30"/>
    <w:pPr>
      <w:jc w:val="center"/>
    </w:pPr>
  </w:style>
  <w:style w:type="paragraph" w:customStyle="1" w:styleId="TF">
    <w:name w:val="TF"/>
    <w:basedOn w:val="TH"/>
    <w:rsid w:val="001C7C30"/>
    <w:pPr>
      <w:keepNext w:val="0"/>
      <w:spacing w:before="0" w:after="240"/>
    </w:pPr>
  </w:style>
  <w:style w:type="paragraph" w:customStyle="1" w:styleId="NO">
    <w:name w:val="NO"/>
    <w:basedOn w:val="Normal"/>
    <w:link w:val="NOChar"/>
    <w:rsid w:val="001C7C30"/>
    <w:pPr>
      <w:keepLines/>
      <w:ind w:left="1135" w:hanging="851"/>
    </w:pPr>
  </w:style>
  <w:style w:type="paragraph" w:styleId="TOC9">
    <w:name w:val="toc 9"/>
    <w:basedOn w:val="TOC8"/>
    <w:semiHidden/>
    <w:rsid w:val="001C7C30"/>
    <w:pPr>
      <w:ind w:left="1418" w:hanging="1418"/>
    </w:pPr>
  </w:style>
  <w:style w:type="paragraph" w:customStyle="1" w:styleId="EX">
    <w:name w:val="EX"/>
    <w:basedOn w:val="Normal"/>
    <w:rsid w:val="001C7C30"/>
    <w:pPr>
      <w:keepLines/>
      <w:ind w:left="1702" w:hanging="1418"/>
    </w:pPr>
  </w:style>
  <w:style w:type="paragraph" w:customStyle="1" w:styleId="FP">
    <w:name w:val="FP"/>
    <w:basedOn w:val="Normal"/>
    <w:rsid w:val="001C7C30"/>
    <w:pPr>
      <w:spacing w:after="0"/>
    </w:pPr>
  </w:style>
  <w:style w:type="paragraph" w:customStyle="1" w:styleId="LD">
    <w:name w:val="LD"/>
    <w:rsid w:val="001C7C30"/>
    <w:pPr>
      <w:keepNext/>
      <w:keepLines/>
      <w:spacing w:line="180" w:lineRule="exact"/>
    </w:pPr>
    <w:rPr>
      <w:rFonts w:ascii="MS LineDraw" w:hAnsi="MS LineDraw"/>
      <w:noProof/>
      <w:lang w:val="en-GB"/>
    </w:rPr>
  </w:style>
  <w:style w:type="paragraph" w:customStyle="1" w:styleId="NW">
    <w:name w:val="NW"/>
    <w:basedOn w:val="NO"/>
    <w:rsid w:val="001C7C30"/>
    <w:pPr>
      <w:spacing w:after="0"/>
    </w:pPr>
  </w:style>
  <w:style w:type="paragraph" w:customStyle="1" w:styleId="EW">
    <w:name w:val="EW"/>
    <w:basedOn w:val="EX"/>
    <w:rsid w:val="001C7C30"/>
    <w:pPr>
      <w:spacing w:after="0"/>
    </w:pPr>
  </w:style>
  <w:style w:type="paragraph" w:styleId="TOC6">
    <w:name w:val="toc 6"/>
    <w:basedOn w:val="TOC5"/>
    <w:next w:val="Normal"/>
    <w:semiHidden/>
    <w:rsid w:val="001C7C30"/>
    <w:pPr>
      <w:ind w:left="1985" w:hanging="1985"/>
    </w:pPr>
  </w:style>
  <w:style w:type="paragraph" w:styleId="TOC7">
    <w:name w:val="toc 7"/>
    <w:basedOn w:val="TOC6"/>
    <w:next w:val="Normal"/>
    <w:semiHidden/>
    <w:rsid w:val="001C7C30"/>
    <w:pPr>
      <w:ind w:left="2268" w:hanging="2268"/>
    </w:pPr>
  </w:style>
  <w:style w:type="paragraph" w:styleId="ListBullet2">
    <w:name w:val="List Bullet 2"/>
    <w:basedOn w:val="ListBullet"/>
    <w:rsid w:val="001C7C30"/>
    <w:pPr>
      <w:ind w:left="851"/>
    </w:pPr>
  </w:style>
  <w:style w:type="paragraph" w:styleId="ListBullet3">
    <w:name w:val="List Bullet 3"/>
    <w:basedOn w:val="ListBullet2"/>
    <w:rsid w:val="001C7C30"/>
    <w:pPr>
      <w:ind w:left="1135"/>
    </w:pPr>
  </w:style>
  <w:style w:type="paragraph" w:styleId="ListNumber">
    <w:name w:val="List Number"/>
    <w:basedOn w:val="List"/>
    <w:rsid w:val="001C7C30"/>
  </w:style>
  <w:style w:type="paragraph" w:customStyle="1" w:styleId="EQ">
    <w:name w:val="EQ"/>
    <w:basedOn w:val="Normal"/>
    <w:next w:val="Normal"/>
    <w:rsid w:val="001C7C30"/>
    <w:pPr>
      <w:keepLines/>
      <w:tabs>
        <w:tab w:val="center" w:pos="4536"/>
        <w:tab w:val="right" w:pos="9072"/>
      </w:tabs>
    </w:pPr>
    <w:rPr>
      <w:noProof/>
    </w:rPr>
  </w:style>
  <w:style w:type="paragraph" w:customStyle="1" w:styleId="TH">
    <w:name w:val="TH"/>
    <w:basedOn w:val="Normal"/>
    <w:link w:val="THChar"/>
    <w:rsid w:val="001C7C30"/>
    <w:pPr>
      <w:keepNext/>
      <w:keepLines/>
      <w:spacing w:before="60"/>
      <w:jc w:val="center"/>
    </w:pPr>
    <w:rPr>
      <w:rFonts w:ascii="Arial" w:hAnsi="Arial"/>
      <w:b/>
    </w:rPr>
  </w:style>
  <w:style w:type="paragraph" w:customStyle="1" w:styleId="NF">
    <w:name w:val="NF"/>
    <w:basedOn w:val="NO"/>
    <w:rsid w:val="001C7C30"/>
    <w:pPr>
      <w:keepNext/>
      <w:spacing w:after="0"/>
    </w:pPr>
    <w:rPr>
      <w:rFonts w:ascii="Arial" w:hAnsi="Arial"/>
      <w:sz w:val="18"/>
    </w:rPr>
  </w:style>
  <w:style w:type="paragraph" w:customStyle="1" w:styleId="PL">
    <w:name w:val="PL"/>
    <w:link w:val="PLChar"/>
    <w:rsid w:val="001C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C7C30"/>
    <w:pPr>
      <w:jc w:val="right"/>
    </w:pPr>
  </w:style>
  <w:style w:type="paragraph" w:customStyle="1" w:styleId="H6">
    <w:name w:val="H6"/>
    <w:basedOn w:val="Heading5"/>
    <w:next w:val="Normal"/>
    <w:rsid w:val="001C7C30"/>
    <w:pPr>
      <w:ind w:left="1985" w:hanging="1985"/>
      <w:outlineLvl w:val="9"/>
    </w:pPr>
    <w:rPr>
      <w:sz w:val="20"/>
    </w:rPr>
  </w:style>
  <w:style w:type="paragraph" w:customStyle="1" w:styleId="TAN">
    <w:name w:val="TAN"/>
    <w:basedOn w:val="TAL"/>
    <w:rsid w:val="001C7C30"/>
    <w:pPr>
      <w:ind w:left="851" w:hanging="851"/>
    </w:pPr>
  </w:style>
  <w:style w:type="paragraph" w:customStyle="1" w:styleId="TAL">
    <w:name w:val="TAL"/>
    <w:basedOn w:val="Normal"/>
    <w:link w:val="TALCar"/>
    <w:rsid w:val="001C7C30"/>
    <w:pPr>
      <w:keepNext/>
      <w:keepLines/>
      <w:spacing w:after="0"/>
    </w:pPr>
    <w:rPr>
      <w:rFonts w:ascii="Arial" w:hAnsi="Arial"/>
      <w:sz w:val="18"/>
    </w:rPr>
  </w:style>
  <w:style w:type="paragraph" w:customStyle="1" w:styleId="ZA">
    <w:name w:val="ZA"/>
    <w:rsid w:val="001C7C3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C7C3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C7C30"/>
    <w:pPr>
      <w:framePr w:wrap="notBeside" w:vAnchor="page" w:hAnchor="margin" w:y="15764"/>
      <w:widowControl w:val="0"/>
    </w:pPr>
    <w:rPr>
      <w:rFonts w:ascii="Arial" w:hAnsi="Arial"/>
      <w:noProof/>
      <w:sz w:val="32"/>
      <w:lang w:val="en-GB"/>
    </w:rPr>
  </w:style>
  <w:style w:type="paragraph" w:customStyle="1" w:styleId="ZU">
    <w:name w:val="ZU"/>
    <w:rsid w:val="001C7C3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C7C30"/>
    <w:pPr>
      <w:framePr w:wrap="notBeside" w:y="16161"/>
    </w:pPr>
  </w:style>
  <w:style w:type="character" w:customStyle="1" w:styleId="ZGSM">
    <w:name w:val="ZGSM"/>
    <w:rsid w:val="001C7C30"/>
  </w:style>
  <w:style w:type="paragraph" w:styleId="List2">
    <w:name w:val="List 2"/>
    <w:basedOn w:val="List"/>
    <w:rsid w:val="001C7C30"/>
    <w:pPr>
      <w:ind w:left="851"/>
    </w:pPr>
  </w:style>
  <w:style w:type="paragraph" w:customStyle="1" w:styleId="ZG">
    <w:name w:val="ZG"/>
    <w:rsid w:val="001C7C30"/>
    <w:pPr>
      <w:framePr w:wrap="notBeside" w:vAnchor="page" w:hAnchor="margin" w:xAlign="right" w:y="6805"/>
      <w:widowControl w:val="0"/>
      <w:jc w:val="right"/>
    </w:pPr>
    <w:rPr>
      <w:rFonts w:ascii="Arial" w:hAnsi="Arial"/>
      <w:noProof/>
      <w:lang w:val="en-GB"/>
    </w:rPr>
  </w:style>
  <w:style w:type="paragraph" w:styleId="List3">
    <w:name w:val="List 3"/>
    <w:basedOn w:val="List2"/>
    <w:rsid w:val="001C7C30"/>
    <w:pPr>
      <w:ind w:left="1135"/>
    </w:pPr>
  </w:style>
  <w:style w:type="paragraph" w:styleId="List4">
    <w:name w:val="List 4"/>
    <w:basedOn w:val="List3"/>
    <w:rsid w:val="001C7C30"/>
    <w:pPr>
      <w:ind w:left="1418"/>
    </w:pPr>
  </w:style>
  <w:style w:type="paragraph" w:styleId="List5">
    <w:name w:val="List 5"/>
    <w:basedOn w:val="List4"/>
    <w:rsid w:val="001C7C30"/>
    <w:pPr>
      <w:ind w:left="1702"/>
    </w:pPr>
  </w:style>
  <w:style w:type="paragraph" w:customStyle="1" w:styleId="EditorsNote">
    <w:name w:val="Editor's Note"/>
    <w:basedOn w:val="NO"/>
    <w:rsid w:val="001C7C30"/>
    <w:rPr>
      <w:color w:val="FF0000"/>
    </w:rPr>
  </w:style>
  <w:style w:type="paragraph" w:styleId="List">
    <w:name w:val="List"/>
    <w:basedOn w:val="Normal"/>
    <w:rsid w:val="001C7C30"/>
    <w:pPr>
      <w:ind w:left="568" w:hanging="284"/>
    </w:pPr>
  </w:style>
  <w:style w:type="paragraph" w:styleId="ListBullet">
    <w:name w:val="List Bullet"/>
    <w:basedOn w:val="List"/>
    <w:rsid w:val="001C7C30"/>
  </w:style>
  <w:style w:type="paragraph" w:styleId="ListBullet4">
    <w:name w:val="List Bullet 4"/>
    <w:basedOn w:val="ListBullet3"/>
    <w:rsid w:val="001C7C30"/>
    <w:pPr>
      <w:ind w:left="1418"/>
    </w:pPr>
  </w:style>
  <w:style w:type="paragraph" w:styleId="ListBullet5">
    <w:name w:val="List Bullet 5"/>
    <w:basedOn w:val="ListBullet4"/>
    <w:rsid w:val="001C7C30"/>
    <w:pPr>
      <w:ind w:left="1702"/>
    </w:pPr>
  </w:style>
  <w:style w:type="paragraph" w:customStyle="1" w:styleId="B1">
    <w:name w:val="B1"/>
    <w:basedOn w:val="List"/>
    <w:link w:val="B1Char1"/>
    <w:rsid w:val="001C7C30"/>
  </w:style>
  <w:style w:type="paragraph" w:customStyle="1" w:styleId="B2">
    <w:name w:val="B2"/>
    <w:basedOn w:val="List2"/>
    <w:link w:val="B2Car"/>
    <w:rsid w:val="001C7C30"/>
  </w:style>
  <w:style w:type="paragraph" w:customStyle="1" w:styleId="B3">
    <w:name w:val="B3"/>
    <w:basedOn w:val="List3"/>
    <w:rsid w:val="001C7C30"/>
  </w:style>
  <w:style w:type="paragraph" w:customStyle="1" w:styleId="B4">
    <w:name w:val="B4"/>
    <w:basedOn w:val="List4"/>
    <w:rsid w:val="001C7C30"/>
  </w:style>
  <w:style w:type="paragraph" w:customStyle="1" w:styleId="B5">
    <w:name w:val="B5"/>
    <w:basedOn w:val="List5"/>
    <w:rsid w:val="001C7C30"/>
  </w:style>
  <w:style w:type="paragraph" w:styleId="Footer">
    <w:name w:val="footer"/>
    <w:basedOn w:val="Header"/>
    <w:rsid w:val="001C7C30"/>
    <w:pPr>
      <w:jc w:val="center"/>
    </w:pPr>
    <w:rPr>
      <w:i/>
    </w:rPr>
  </w:style>
  <w:style w:type="paragraph" w:customStyle="1" w:styleId="ZTD">
    <w:name w:val="ZTD"/>
    <w:basedOn w:val="ZB"/>
    <w:rsid w:val="001C7C30"/>
    <w:pPr>
      <w:framePr w:hRule="auto" w:wrap="notBeside" w:y="852"/>
    </w:pPr>
    <w:rPr>
      <w:i w:val="0"/>
      <w:sz w:val="40"/>
    </w:rPr>
  </w:style>
  <w:style w:type="paragraph" w:customStyle="1" w:styleId="CRCoverPage">
    <w:name w:val="CR Cover Page"/>
    <w:link w:val="CRCoverPageZchn"/>
    <w:rsid w:val="001C7C30"/>
    <w:pPr>
      <w:spacing w:after="120"/>
    </w:pPr>
    <w:rPr>
      <w:rFonts w:ascii="Arial" w:hAnsi="Arial"/>
      <w:lang w:val="en-GB"/>
    </w:rPr>
  </w:style>
  <w:style w:type="paragraph" w:customStyle="1" w:styleId="tdoc-header">
    <w:name w:val="tdoc-header"/>
    <w:rsid w:val="001C7C30"/>
    <w:rPr>
      <w:rFonts w:ascii="Arial" w:hAnsi="Arial"/>
      <w:noProof/>
      <w:sz w:val="24"/>
      <w:lang w:val="en-GB"/>
    </w:rPr>
  </w:style>
  <w:style w:type="character" w:styleId="Hyperlink">
    <w:name w:val="Hyperlink"/>
    <w:rsid w:val="001C7C30"/>
    <w:rPr>
      <w:color w:val="0000FF"/>
      <w:u w:val="single"/>
    </w:rPr>
  </w:style>
  <w:style w:type="character" w:styleId="CommentReference">
    <w:name w:val="annotation reference"/>
    <w:semiHidden/>
    <w:rsid w:val="001C7C30"/>
    <w:rPr>
      <w:sz w:val="16"/>
    </w:rPr>
  </w:style>
  <w:style w:type="paragraph" w:styleId="CommentText">
    <w:name w:val="annotation text"/>
    <w:basedOn w:val="Normal"/>
    <w:semiHidden/>
    <w:rsid w:val="001C7C30"/>
  </w:style>
  <w:style w:type="character" w:styleId="FollowedHyperlink">
    <w:name w:val="FollowedHyperlink"/>
    <w:rsid w:val="001C7C30"/>
    <w:rPr>
      <w:color w:val="800080"/>
      <w:u w:val="single"/>
    </w:rPr>
  </w:style>
  <w:style w:type="paragraph" w:styleId="BalloonText">
    <w:name w:val="Balloon Text"/>
    <w:basedOn w:val="Normal"/>
    <w:semiHidden/>
    <w:rsid w:val="001C7C30"/>
    <w:rPr>
      <w:rFonts w:ascii="Tahoma" w:hAnsi="Tahoma" w:cs="Tahoma"/>
      <w:sz w:val="16"/>
      <w:szCs w:val="16"/>
    </w:rPr>
  </w:style>
  <w:style w:type="paragraph" w:styleId="CommentSubject">
    <w:name w:val="annotation subject"/>
    <w:basedOn w:val="CommentText"/>
    <w:next w:val="CommentText"/>
    <w:semiHidden/>
    <w:rsid w:val="001C7C30"/>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qFormat/>
    <w:rsid w:val="001D4D3E"/>
    <w:rPr>
      <w:b/>
      <w:bCs/>
    </w:rPr>
  </w:style>
  <w:style w:type="character" w:customStyle="1" w:styleId="TALCar">
    <w:name w:val="TAL Car"/>
    <w:basedOn w:val="DefaultParagraphFont"/>
    <w:link w:val="TAL"/>
    <w:rsid w:val="001D4D3E"/>
    <w:rPr>
      <w:rFonts w:ascii="Arial" w:hAnsi="Arial"/>
      <w:sz w:val="18"/>
      <w:lang w:val="en-GB"/>
    </w:rPr>
  </w:style>
  <w:style w:type="character" w:customStyle="1" w:styleId="NOChar">
    <w:name w:val="NO Char"/>
    <w:basedOn w:val="DefaultParagraphFont"/>
    <w:link w:val="NO"/>
    <w:rsid w:val="001D4D3E"/>
    <w:rPr>
      <w:rFonts w:ascii="Times New Roman" w:hAnsi="Times New Roman"/>
      <w:lang w:val="en-GB"/>
    </w:rPr>
  </w:style>
  <w:style w:type="character" w:customStyle="1" w:styleId="PLChar">
    <w:name w:val="PL Char"/>
    <w:link w:val="PL"/>
    <w:rsid w:val="00E21F1D"/>
    <w:rPr>
      <w:rFonts w:ascii="Courier New" w:hAnsi="Courier New"/>
      <w:noProof/>
      <w:sz w:val="16"/>
      <w:lang w:val="en-GB"/>
    </w:rPr>
  </w:style>
  <w:style w:type="character" w:customStyle="1" w:styleId="THChar">
    <w:name w:val="TH Char"/>
    <w:link w:val="TH"/>
    <w:rsid w:val="00E21F1D"/>
    <w:rPr>
      <w:rFonts w:ascii="Arial" w:hAnsi="Arial"/>
      <w:b/>
      <w:lang w:val="en-GB"/>
    </w:rPr>
  </w:style>
  <w:style w:type="character" w:customStyle="1" w:styleId="B1Char1">
    <w:name w:val="B1 Char1"/>
    <w:basedOn w:val="DefaultParagraphFont"/>
    <w:link w:val="B1"/>
    <w:rsid w:val="001C5F15"/>
    <w:rPr>
      <w:rFonts w:ascii="Times New Roman" w:hAnsi="Times New Roman"/>
      <w:lang w:val="en-GB"/>
    </w:rPr>
  </w:style>
  <w:style w:type="character" w:customStyle="1" w:styleId="CRCoverPageZchn">
    <w:name w:val="CR Cover Page Zchn"/>
    <w:link w:val="CRCoverPage"/>
    <w:locked/>
    <w:rsid w:val="004D58F4"/>
    <w:rPr>
      <w:rFonts w:ascii="Arial" w:hAnsi="Arial"/>
      <w:lang w:val="en-GB"/>
    </w:rPr>
  </w:style>
  <w:style w:type="paragraph" w:styleId="BodyText">
    <w:name w:val="Body Text"/>
    <w:basedOn w:val="Normal"/>
    <w:link w:val="BodyTextChar"/>
    <w:rsid w:val="00A33CF6"/>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A33CF6"/>
    <w:rPr>
      <w:rFonts w:ascii="Arial" w:hAnsi="Arial"/>
      <w:lang w:val="en-GB" w:eastAsia="zh-CN"/>
    </w:rPr>
  </w:style>
  <w:style w:type="character" w:customStyle="1" w:styleId="B1Char">
    <w:name w:val="B1 Char"/>
    <w:locked/>
    <w:rsid w:val="00A33CF6"/>
    <w:rPr>
      <w:rFonts w:ascii="Arial" w:hAnsi="Arial"/>
      <w:lang w:val="en-GB" w:eastAsia="en-US"/>
    </w:rPr>
  </w:style>
  <w:style w:type="character" w:customStyle="1" w:styleId="B2Car">
    <w:name w:val="B2 Car"/>
    <w:link w:val="B2"/>
    <w:rsid w:val="00A33CF6"/>
    <w:rPr>
      <w:rFonts w:ascii="Times New Roman" w:hAnsi="Times New Roman"/>
      <w:lang w:val="en-GB"/>
    </w:rPr>
  </w:style>
  <w:style w:type="paragraph" w:styleId="ListParagraph">
    <w:name w:val="List Paragraph"/>
    <w:basedOn w:val="Normal"/>
    <w:uiPriority w:val="34"/>
    <w:qFormat/>
    <w:rsid w:val="007832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77083">
      <w:bodyDiv w:val="1"/>
      <w:marLeft w:val="0"/>
      <w:marRight w:val="0"/>
      <w:marTop w:val="0"/>
      <w:marBottom w:val="0"/>
      <w:divBdr>
        <w:top w:val="none" w:sz="0" w:space="0" w:color="auto"/>
        <w:left w:val="none" w:sz="0" w:space="0" w:color="auto"/>
        <w:bottom w:val="none" w:sz="0" w:space="0" w:color="auto"/>
        <w:right w:val="none" w:sz="0" w:space="0" w:color="auto"/>
      </w:divBdr>
    </w:div>
    <w:div w:id="678239693">
      <w:bodyDiv w:val="1"/>
      <w:marLeft w:val="0"/>
      <w:marRight w:val="0"/>
      <w:marTop w:val="0"/>
      <w:marBottom w:val="0"/>
      <w:divBdr>
        <w:top w:val="none" w:sz="0" w:space="0" w:color="auto"/>
        <w:left w:val="none" w:sz="0" w:space="0" w:color="auto"/>
        <w:bottom w:val="none" w:sz="0" w:space="0" w:color="auto"/>
        <w:right w:val="none" w:sz="0" w:space="0" w:color="auto"/>
      </w:divBdr>
    </w:div>
    <w:div w:id="1147746839">
      <w:bodyDiv w:val="1"/>
      <w:marLeft w:val="0"/>
      <w:marRight w:val="0"/>
      <w:marTop w:val="0"/>
      <w:marBottom w:val="0"/>
      <w:divBdr>
        <w:top w:val="none" w:sz="0" w:space="0" w:color="auto"/>
        <w:left w:val="none" w:sz="0" w:space="0" w:color="auto"/>
        <w:bottom w:val="none" w:sz="0" w:space="0" w:color="auto"/>
        <w:right w:val="none" w:sz="0" w:space="0" w:color="auto"/>
      </w:divBdr>
    </w:div>
    <w:div w:id="1226532108">
      <w:bodyDiv w:val="1"/>
      <w:marLeft w:val="0"/>
      <w:marRight w:val="0"/>
      <w:marTop w:val="0"/>
      <w:marBottom w:val="0"/>
      <w:divBdr>
        <w:top w:val="none" w:sz="0" w:space="0" w:color="auto"/>
        <w:left w:val="none" w:sz="0" w:space="0" w:color="auto"/>
        <w:bottom w:val="none" w:sz="0" w:space="0" w:color="auto"/>
        <w:right w:val="none" w:sz="0" w:space="0" w:color="auto"/>
      </w:divBdr>
    </w:div>
    <w:div w:id="178588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7BAA6-C22A-4917-9BE1-2C809868C1DD}">
  <ds:schemaRefs>
    <ds:schemaRef ds:uri="http://schemas.microsoft.com/sharepoint/v3/contenttype/forms"/>
  </ds:schemaRefs>
</ds:datastoreItem>
</file>

<file path=customXml/itemProps2.xml><?xml version="1.0" encoding="utf-8"?>
<ds:datastoreItem xmlns:ds="http://schemas.openxmlformats.org/officeDocument/2006/customXml" ds:itemID="{8F6A0FFC-AA31-48FC-813D-B5E2403F4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FA723A-9DA0-4DF8-86F2-923B644FC70D}">
  <ds:schemaRefs>
    <ds:schemaRef ds:uri="http://schemas.microsoft.com/office/2006/metadata/properties"/>
  </ds:schemaRefs>
</ds:datastoreItem>
</file>

<file path=customXml/itemProps4.xml><?xml version="1.0" encoding="utf-8"?>
<ds:datastoreItem xmlns:ds="http://schemas.openxmlformats.org/officeDocument/2006/customXml" ds:itemID="{FA23D384-6A5F-4FC1-8BBA-A767915F0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582</Words>
  <Characters>4721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1900-12-31T22:00:00Z</cp:lastPrinted>
  <dcterms:created xsi:type="dcterms:W3CDTF">2015-05-15T17:24:00Z</dcterms:created>
  <dcterms:modified xsi:type="dcterms:W3CDTF">2015-05-15T17:24:00Z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